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F689" w14:textId="77777777" w:rsidR="00AC2C6D" w:rsidRPr="006E1551" w:rsidRDefault="00AC2C6D" w:rsidP="00B84BB1">
      <w:pPr>
        <w:pStyle w:val="CRCoverPage"/>
        <w:tabs>
          <w:tab w:val="right" w:pos="9639"/>
        </w:tabs>
        <w:spacing w:after="0"/>
        <w:rPr>
          <w:b/>
          <w:noProof/>
          <w:color w:val="D9D9D9" w:themeColor="background1" w:themeShade="D9"/>
          <w:sz w:val="24"/>
        </w:rPr>
      </w:pPr>
    </w:p>
    <w:p w14:paraId="3FACD39D" w14:textId="31B974D0" w:rsidR="00B84BB1" w:rsidRPr="00EB54C6" w:rsidRDefault="00CD3CF9" w:rsidP="00EB54C6">
      <w:pPr>
        <w:pStyle w:val="CRCoverPage"/>
        <w:tabs>
          <w:tab w:val="right" w:pos="9639"/>
        </w:tabs>
        <w:spacing w:after="0"/>
        <w:rPr>
          <w:b/>
          <w:i/>
          <w:sz w:val="28"/>
        </w:rPr>
      </w:pPr>
      <w:r w:rsidRPr="00EB54C6">
        <w:rPr>
          <w:b/>
          <w:sz w:val="24"/>
        </w:rPr>
        <w:t>3GPP TSG</w:t>
      </w:r>
      <w:r>
        <w:rPr>
          <w:b/>
          <w:noProof/>
          <w:sz w:val="24"/>
        </w:rPr>
        <w:t>-</w:t>
      </w:r>
      <w:r w:rsidRPr="00EB54C6">
        <w:rPr>
          <w:b/>
          <w:sz w:val="24"/>
        </w:rPr>
        <w:t>SA</w:t>
      </w:r>
      <w:r w:rsidR="00B84BB1" w:rsidRPr="00EB54C6">
        <w:rPr>
          <w:b/>
          <w:sz w:val="24"/>
        </w:rPr>
        <w:t xml:space="preserve"> Meeting #</w:t>
      </w:r>
      <w:r w:rsidR="00F4105F">
        <w:rPr>
          <w:b/>
          <w:noProof/>
          <w:sz w:val="24"/>
        </w:rPr>
        <w:t>91</w:t>
      </w:r>
      <w:r w:rsidR="00152B42">
        <w:rPr>
          <w:b/>
          <w:noProof/>
          <w:sz w:val="24"/>
        </w:rPr>
        <w:t>-e</w:t>
      </w:r>
      <w:r w:rsidR="00B84BB1">
        <w:rPr>
          <w:b/>
          <w:i/>
          <w:noProof/>
          <w:sz w:val="28"/>
        </w:rPr>
        <w:tab/>
      </w:r>
      <w:r w:rsidR="006E1551" w:rsidRPr="00EB54C6">
        <w:rPr>
          <w:b/>
          <w:sz w:val="24"/>
        </w:rPr>
        <w:t>SP-</w:t>
      </w:r>
      <w:r w:rsidR="006E1551" w:rsidRPr="006E1551">
        <w:rPr>
          <w:b/>
          <w:noProof/>
          <w:sz w:val="24"/>
        </w:rPr>
        <w:t>210172</w:t>
      </w:r>
      <w:ins w:id="0" w:author="Suresh" w:date="2021-03-25T22:40:00Z">
        <w:r w:rsidR="0053358A">
          <w:rPr>
            <w:b/>
            <w:noProof/>
            <w:sz w:val="24"/>
          </w:rPr>
          <w:t>_rev1</w:t>
        </w:r>
      </w:ins>
    </w:p>
    <w:p w14:paraId="643F12D0" w14:textId="77777777" w:rsidR="00B84BB1" w:rsidRDefault="00152B42" w:rsidP="00B84BB1">
      <w:pPr>
        <w:pStyle w:val="CRCoverPage"/>
        <w:outlineLvl w:val="0"/>
        <w:rPr>
          <w:b/>
          <w:noProof/>
          <w:sz w:val="24"/>
        </w:rPr>
      </w:pPr>
      <w:r w:rsidRPr="00FE65D9">
        <w:rPr>
          <w:b/>
          <w:bCs/>
          <w:noProof/>
          <w:sz w:val="24"/>
          <w:lang w:val="sv-SE"/>
        </w:rPr>
        <w:t xml:space="preserve">Online – </w:t>
      </w:r>
      <w:r w:rsidR="00F4105F">
        <w:rPr>
          <w:b/>
          <w:bCs/>
          <w:noProof/>
          <w:sz w:val="24"/>
          <w:lang w:val="sv-SE"/>
        </w:rPr>
        <w:t>1</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F4105F">
        <w:rPr>
          <w:b/>
          <w:bCs/>
          <w:noProof/>
          <w:sz w:val="24"/>
          <w:lang w:val="sv-SE"/>
        </w:rPr>
        <w:t>29</w:t>
      </w:r>
      <w:r w:rsidRPr="00CF0004">
        <w:rPr>
          <w:b/>
          <w:bCs/>
          <w:noProof/>
          <w:sz w:val="24"/>
          <w:vertAlign w:val="superscript"/>
          <w:lang w:val="sv-SE"/>
        </w:rPr>
        <w:t>th</w:t>
      </w:r>
      <w:r>
        <w:rPr>
          <w:b/>
          <w:bCs/>
          <w:noProof/>
          <w:sz w:val="24"/>
          <w:lang w:val="sv-SE"/>
        </w:rPr>
        <w:t xml:space="preserve"> </w:t>
      </w:r>
      <w:r w:rsidR="00F4105F">
        <w:rPr>
          <w:b/>
          <w:bCs/>
          <w:noProof/>
          <w:sz w:val="24"/>
          <w:lang w:val="sv-SE"/>
        </w:rPr>
        <w:t xml:space="preserve">March </w:t>
      </w:r>
      <w:r w:rsidR="00F4105F">
        <w:rPr>
          <w:b/>
          <w:noProof/>
          <w:sz w:val="24"/>
        </w:rPr>
        <w:t>2021</w:t>
      </w:r>
    </w:p>
    <w:p w14:paraId="62C19B2A" w14:textId="77777777" w:rsidR="00DD40D2" w:rsidRDefault="00DD40D2">
      <w:pPr>
        <w:spacing w:after="120"/>
        <w:ind w:left="1985" w:hanging="1985"/>
        <w:rPr>
          <w:rFonts w:ascii="Arial" w:hAnsi="Arial" w:cs="Arial"/>
          <w:b/>
          <w:bCs/>
        </w:rPr>
      </w:pPr>
    </w:p>
    <w:p w14:paraId="386A7FC9" w14:textId="24657FBD"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w:t>
      </w:r>
    </w:p>
    <w:p w14:paraId="68B52094" w14:textId="71814069" w:rsidR="00236D1F" w:rsidRPr="00EB54C6" w:rsidRDefault="00236D1F" w:rsidP="00EB54C6">
      <w:pPr>
        <w:spacing w:after="120"/>
        <w:ind w:left="1985" w:hanging="1985"/>
        <w:rPr>
          <w:rFonts w:ascii="Arial" w:hAnsi="Arial"/>
          <w:b/>
        </w:rPr>
      </w:pPr>
      <w:r w:rsidRPr="00EB54C6">
        <w:rPr>
          <w:rFonts w:ascii="Arial" w:hAnsi="Arial"/>
          <w:b/>
        </w:rPr>
        <w:t>Title:</w:t>
      </w:r>
      <w:r w:rsidRPr="00EB54C6">
        <w:rPr>
          <w:rFonts w:ascii="Arial" w:hAnsi="Arial"/>
          <w:b/>
        </w:rPr>
        <w:tab/>
      </w:r>
      <w:r w:rsidR="00102A4C" w:rsidRPr="00EB54C6">
        <w:rPr>
          <w:rFonts w:ascii="Arial" w:hAnsi="Arial"/>
          <w:b/>
          <w:lang w:val="en-US"/>
        </w:rPr>
        <w:t xml:space="preserve">Terms of Reference </w:t>
      </w:r>
      <w:r w:rsidR="00102A4C" w:rsidRPr="00102A4C">
        <w:rPr>
          <w:rFonts w:ascii="Arial" w:hAnsi="Arial" w:cs="Arial"/>
          <w:b/>
          <w:bCs/>
          <w:lang w:val="en-US"/>
        </w:rPr>
        <w:t xml:space="preserve">(ToR) </w:t>
      </w:r>
      <w:r w:rsidR="00102A4C" w:rsidRPr="00EB54C6">
        <w:rPr>
          <w:rFonts w:ascii="Arial" w:hAnsi="Arial"/>
          <w:b/>
          <w:lang w:val="en-US"/>
        </w:rPr>
        <w:t xml:space="preserve">for </w:t>
      </w:r>
      <w:r w:rsidR="00102A4C" w:rsidRPr="00102A4C">
        <w:rPr>
          <w:rFonts w:ascii="Arial" w:hAnsi="Arial" w:cs="Arial"/>
          <w:b/>
          <w:bCs/>
          <w:lang w:val="en-US"/>
        </w:rPr>
        <w:t xml:space="preserve">3GPP </w:t>
      </w:r>
      <w:r w:rsidR="00102A4C" w:rsidRPr="00EB54C6">
        <w:rPr>
          <w:rFonts w:ascii="Arial" w:hAnsi="Arial"/>
          <w:b/>
          <w:lang w:val="en-US"/>
        </w:rPr>
        <w:t xml:space="preserve">TSG </w:t>
      </w:r>
      <w:r w:rsidR="00CD3CF9" w:rsidRPr="00EB54C6">
        <w:rPr>
          <w:rFonts w:ascii="Arial" w:hAnsi="Arial"/>
          <w:b/>
        </w:rPr>
        <w:t>SA WG6</w:t>
      </w:r>
      <w:r w:rsidR="00102A4C" w:rsidRPr="00EB54C6">
        <w:rPr>
          <w:rFonts w:ascii="Arial" w:hAnsi="Arial"/>
          <w:b/>
        </w:rPr>
        <w:t xml:space="preserve"> </w:t>
      </w:r>
      <w:r w:rsidR="00102A4C" w:rsidRPr="00EB54C6">
        <w:rPr>
          <w:rFonts w:ascii="Arial" w:hAnsi="Arial" w:cs="Arial"/>
          <w:b/>
          <w:bCs/>
        </w:rPr>
        <w:t>(</w:t>
      </w:r>
      <w:r w:rsidR="00CD3CF9" w:rsidRPr="00EB54C6">
        <w:rPr>
          <w:rFonts w:ascii="Arial" w:hAnsi="Arial" w:cs="Arial"/>
          <w:b/>
          <w:bCs/>
        </w:rPr>
        <w:t>SA6)</w:t>
      </w:r>
    </w:p>
    <w:p w14:paraId="07AFB073" w14:textId="77777777" w:rsidR="00236D1F" w:rsidRPr="00F064C7" w:rsidRDefault="006D0B34">
      <w:pPr>
        <w:spacing w:after="120"/>
        <w:ind w:left="1985" w:hanging="1985"/>
        <w:rPr>
          <w:rFonts w:ascii="Arial" w:hAnsi="Arial" w:cs="Arial"/>
          <w:b/>
          <w:bCs/>
          <w:lang w:val="fr-FR"/>
        </w:rPr>
      </w:pPr>
      <w:r w:rsidRPr="00F064C7">
        <w:rPr>
          <w:rFonts w:ascii="Arial" w:hAnsi="Arial" w:cs="Arial"/>
          <w:b/>
          <w:bCs/>
          <w:lang w:val="fr-FR"/>
        </w:rPr>
        <w:t>Agenda item:</w:t>
      </w:r>
      <w:r w:rsidRPr="00F064C7">
        <w:rPr>
          <w:rFonts w:ascii="Arial" w:hAnsi="Arial" w:cs="Arial"/>
          <w:b/>
          <w:bCs/>
          <w:lang w:val="fr-FR"/>
        </w:rPr>
        <w:tab/>
        <w:t>4.6</w:t>
      </w:r>
    </w:p>
    <w:p w14:paraId="7A10E7B7"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759663AB" w14:textId="77777777" w:rsidR="0062725A" w:rsidRPr="00C401B2" w:rsidRDefault="0062725A" w:rsidP="00D21BBF">
      <w:pPr>
        <w:pBdr>
          <w:bottom w:val="single" w:sz="4" w:space="1" w:color="auto"/>
        </w:pBdr>
        <w:rPr>
          <w:rFonts w:ascii="Arial" w:hAnsi="Arial" w:cs="Arial"/>
          <w:b/>
          <w:bCs/>
        </w:rPr>
      </w:pPr>
    </w:p>
    <w:p w14:paraId="257A91A1" w14:textId="77777777" w:rsidR="00D21BBF" w:rsidRPr="00DE041E" w:rsidRDefault="00D21BBF" w:rsidP="00D21BBF">
      <w:pPr>
        <w:pStyle w:val="Heading1"/>
        <w:rPr>
          <w:rFonts w:cs="Arial"/>
          <w:lang w:val="en-US"/>
        </w:rPr>
      </w:pPr>
      <w:r w:rsidRPr="00DE041E">
        <w:rPr>
          <w:rFonts w:cs="Arial"/>
          <w:lang w:val="en-US"/>
        </w:rPr>
        <w:t>Name</w:t>
      </w:r>
    </w:p>
    <w:p w14:paraId="6A31A6BA" w14:textId="77777777"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14:paraId="0DD6143A" w14:textId="77777777"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14:paraId="68D2A2B3" w14:textId="0EC3CB96"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 Enablement</w:t>
      </w:r>
      <w:r w:rsidR="00543BED">
        <w:rPr>
          <w:rFonts w:ascii="Arial" w:hAnsi="Arial" w:cs="Arial"/>
          <w:bCs/>
          <w:sz w:val="24"/>
          <w:szCs w:val="24"/>
          <w:lang w:val="en-US"/>
        </w:rPr>
        <w:t xml:space="preserve"> </w:t>
      </w:r>
      <w:r w:rsidR="00EE54CE">
        <w:rPr>
          <w:rFonts w:ascii="Arial" w:hAnsi="Arial" w:cs="Arial"/>
          <w:bCs/>
          <w:sz w:val="24"/>
          <w:szCs w:val="24"/>
          <w:lang w:val="en-US"/>
        </w:rPr>
        <w:t>and</w:t>
      </w:r>
      <w:r w:rsidR="00543BED">
        <w:rPr>
          <w:rFonts w:ascii="Arial" w:hAnsi="Arial" w:cs="Arial"/>
          <w:bCs/>
          <w:sz w:val="24"/>
          <w:szCs w:val="24"/>
          <w:lang w:val="en-US"/>
        </w:rPr>
        <w:t xml:space="preserve"> Critical Communication Applications</w:t>
      </w:r>
    </w:p>
    <w:p w14:paraId="73B89E9E" w14:textId="77777777" w:rsidR="00D21BBF" w:rsidRPr="00DE041E" w:rsidRDefault="00D21BBF" w:rsidP="00D21BBF">
      <w:pPr>
        <w:rPr>
          <w:rFonts w:ascii="Arial" w:hAnsi="Arial" w:cs="Arial"/>
          <w:bCs/>
          <w:sz w:val="24"/>
          <w:lang w:val="en-US"/>
        </w:rPr>
      </w:pPr>
    </w:p>
    <w:p w14:paraId="0CA9FB54" w14:textId="77777777" w:rsidR="00D21BBF" w:rsidRPr="00DE041E" w:rsidRDefault="00D21BBF" w:rsidP="00D21BBF">
      <w:pPr>
        <w:pStyle w:val="Heading1"/>
        <w:rPr>
          <w:rFonts w:cs="Arial"/>
          <w:lang w:val="en-US"/>
        </w:rPr>
      </w:pPr>
      <w:r w:rsidRPr="00DE041E">
        <w:rPr>
          <w:rFonts w:cs="Arial"/>
          <w:lang w:val="en-US"/>
        </w:rPr>
        <w:t>Overview</w:t>
      </w:r>
    </w:p>
    <w:p w14:paraId="701B7697" w14:textId="50FFE7D9"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r w:rsidR="000F4F29">
        <w:rPr>
          <w:rFonts w:ascii="Arial" w:hAnsi="Arial" w:cs="Arial"/>
          <w:bCs/>
          <w:sz w:val="24"/>
          <w:szCs w:val="24"/>
          <w:lang w:val="en-US"/>
        </w:rPr>
        <w:t xml:space="preserve">application enablement </w:t>
      </w:r>
      <w:r w:rsidR="00543BED">
        <w:rPr>
          <w:rFonts w:ascii="Arial" w:hAnsi="Arial" w:cs="Arial"/>
          <w:bCs/>
          <w:sz w:val="24"/>
          <w:szCs w:val="24"/>
          <w:lang w:val="en-US"/>
        </w:rPr>
        <w:t xml:space="preserve">and critical communication applications </w:t>
      </w:r>
      <w:r w:rsidR="00721B4A"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F04F61">
        <w:rPr>
          <w:rFonts w:ascii="Arial" w:hAnsi="Arial" w:cs="Arial"/>
          <w:bCs/>
          <w:sz w:val="24"/>
          <w:szCs w:val="24"/>
          <w:lang w:val="en-US"/>
        </w:rPr>
        <w:t>markets</w:t>
      </w:r>
      <w:r w:rsidR="00721B4A" w:rsidRPr="000C252A">
        <w:rPr>
          <w:rFonts w:ascii="Arial" w:hAnsi="Arial" w:cs="Arial"/>
          <w:bCs/>
          <w:sz w:val="24"/>
          <w:szCs w:val="24"/>
          <w:lang w:val="en-US"/>
        </w:rPr>
        <w:t xml:space="preserve">. The main objective of SA6 is to provide </w:t>
      </w:r>
      <w:r w:rsidR="000F4F29">
        <w:rPr>
          <w:rFonts w:ascii="Arial" w:hAnsi="Arial" w:cs="Arial"/>
          <w:bCs/>
          <w:sz w:val="24"/>
          <w:szCs w:val="24"/>
          <w:lang w:val="en-US"/>
        </w:rPr>
        <w:t>a</w:t>
      </w:r>
      <w:r w:rsidR="00721B4A" w:rsidRPr="000C252A">
        <w:rPr>
          <w:rFonts w:ascii="Arial" w:hAnsi="Arial" w:cs="Arial"/>
          <w:bCs/>
          <w:sz w:val="24"/>
          <w:szCs w:val="24"/>
          <w:lang w:val="en-US"/>
        </w:rPr>
        <w:t xml:space="preserve">pplication </w:t>
      </w:r>
      <w:r w:rsidR="00D2747E">
        <w:rPr>
          <w:rFonts w:ascii="Arial" w:hAnsi="Arial" w:cs="Arial"/>
          <w:bCs/>
          <w:sz w:val="24"/>
          <w:szCs w:val="24"/>
          <w:lang w:val="en-US"/>
        </w:rPr>
        <w:t>l</w:t>
      </w:r>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68A17E15"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14:paraId="166ED5F4" w14:textId="77777777"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14:paraId="20A6BD6D" w14:textId="77777777" w:rsidR="00C71BD1" w:rsidRDefault="00C71BD1" w:rsidP="00C71BD1">
      <w:pPr>
        <w:pStyle w:val="B1"/>
        <w:ind w:hanging="283"/>
        <w:rPr>
          <w:sz w:val="24"/>
          <w:szCs w:val="24"/>
          <w:lang w:val="en-IN"/>
        </w:rPr>
      </w:pPr>
      <w:r>
        <w:rPr>
          <w:sz w:val="24"/>
          <w:szCs w:val="24"/>
          <w:lang w:val="en-US"/>
        </w:rPr>
        <w:t>-</w:t>
      </w:r>
      <w:r>
        <w:rPr>
          <w:sz w:val="24"/>
          <w:szCs w:val="24"/>
          <w:lang w:val="en-US"/>
        </w:rPr>
        <w:tab/>
      </w:r>
      <w:r w:rsidR="00164E74" w:rsidRPr="00C71BD1">
        <w:rPr>
          <w:sz w:val="24"/>
          <w:szCs w:val="24"/>
          <w:lang w:val="en-US"/>
        </w:rPr>
        <w:t xml:space="preserve">Critical </w:t>
      </w:r>
      <w:r w:rsidR="001F0926" w:rsidRPr="00C71BD1">
        <w:rPr>
          <w:sz w:val="24"/>
          <w:szCs w:val="24"/>
          <w:lang w:val="en-US"/>
        </w:rPr>
        <w:t>c</w:t>
      </w:r>
      <w:r w:rsidR="00164E74" w:rsidRPr="00C71BD1">
        <w:rPr>
          <w:sz w:val="24"/>
          <w:szCs w:val="24"/>
          <w:lang w:val="en-US"/>
        </w:rPr>
        <w:t xml:space="preserve">ommunication </w:t>
      </w:r>
      <w:r w:rsidR="001F0926" w:rsidRPr="00C71BD1">
        <w:rPr>
          <w:sz w:val="24"/>
          <w:szCs w:val="24"/>
          <w:lang w:val="en-US"/>
        </w:rPr>
        <w:t>a</w:t>
      </w:r>
      <w:r w:rsidR="006F16EB" w:rsidRPr="00C71BD1">
        <w:rPr>
          <w:sz w:val="24"/>
          <w:szCs w:val="24"/>
          <w:lang w:val="en-US"/>
        </w:rPr>
        <w:t xml:space="preserve">pplications </w:t>
      </w:r>
      <w:r w:rsidR="00164E74" w:rsidRPr="00C71BD1">
        <w:rPr>
          <w:sz w:val="24"/>
          <w:szCs w:val="24"/>
          <w:lang w:val="en-US"/>
        </w:rPr>
        <w:t xml:space="preserve">(e.g. </w:t>
      </w:r>
      <w:r w:rsidR="00EE54CE" w:rsidRPr="00C71BD1">
        <w:rPr>
          <w:sz w:val="24"/>
          <w:szCs w:val="24"/>
          <w:lang w:val="en-US"/>
        </w:rPr>
        <w:t xml:space="preserve">Mission Critical services for </w:t>
      </w:r>
      <w:r w:rsidR="00334D4D" w:rsidRPr="00C71BD1">
        <w:rPr>
          <w:sz w:val="24"/>
          <w:szCs w:val="24"/>
          <w:lang w:val="en-US"/>
        </w:rPr>
        <w:t>public safety</w:t>
      </w:r>
      <w:r w:rsidR="00164E74" w:rsidRPr="00C71BD1">
        <w:rPr>
          <w:sz w:val="24"/>
          <w:szCs w:val="24"/>
          <w:lang w:val="en-US"/>
        </w:rPr>
        <w:t xml:space="preserve">, </w:t>
      </w:r>
      <w:r w:rsidR="00E45E2F" w:rsidRPr="00C71BD1">
        <w:rPr>
          <w:sz w:val="24"/>
          <w:szCs w:val="24"/>
          <w:lang w:val="en-US"/>
        </w:rPr>
        <w:t>r</w:t>
      </w:r>
      <w:r w:rsidR="00164E74" w:rsidRPr="00C71BD1">
        <w:rPr>
          <w:sz w:val="24"/>
          <w:szCs w:val="24"/>
          <w:lang w:val="en-US"/>
        </w:rPr>
        <w:t>ailways)</w:t>
      </w:r>
    </w:p>
    <w:p w14:paraId="02177DEB" w14:textId="77777777" w:rsidR="00C71BD1" w:rsidRDefault="00C71BD1" w:rsidP="00C71BD1">
      <w:pPr>
        <w:pStyle w:val="B1"/>
        <w:ind w:hanging="283"/>
        <w:rPr>
          <w:sz w:val="24"/>
          <w:szCs w:val="24"/>
          <w:lang w:val="en-IN"/>
        </w:rPr>
      </w:pPr>
      <w:r>
        <w:rPr>
          <w:sz w:val="24"/>
          <w:szCs w:val="24"/>
          <w:lang w:val="en-IN"/>
        </w:rPr>
        <w:t>-</w:t>
      </w:r>
      <w:r>
        <w:rPr>
          <w:sz w:val="24"/>
          <w:szCs w:val="24"/>
          <w:lang w:val="en-IN"/>
        </w:rPr>
        <w:tab/>
      </w:r>
      <w:r w:rsidR="00164E74" w:rsidRPr="00C71BD1">
        <w:rPr>
          <w:sz w:val="24"/>
          <w:szCs w:val="24"/>
          <w:lang w:val="en-US"/>
        </w:rPr>
        <w:t xml:space="preserve">Service </w:t>
      </w:r>
      <w:r w:rsidR="001F0926" w:rsidRPr="00C71BD1">
        <w:rPr>
          <w:sz w:val="24"/>
          <w:szCs w:val="24"/>
          <w:lang w:val="en-US"/>
        </w:rPr>
        <w:t>f</w:t>
      </w:r>
      <w:r w:rsidR="00164E74" w:rsidRPr="00C71BD1">
        <w:rPr>
          <w:sz w:val="24"/>
          <w:szCs w:val="24"/>
          <w:lang w:val="en-US"/>
        </w:rPr>
        <w:t xml:space="preserve">rameworks (e.g. </w:t>
      </w:r>
      <w:r w:rsidR="001F0926" w:rsidRPr="00C71BD1">
        <w:rPr>
          <w:sz w:val="24"/>
          <w:szCs w:val="24"/>
          <w:lang w:val="en-US"/>
        </w:rPr>
        <w:t xml:space="preserve">Common </w:t>
      </w:r>
      <w:r w:rsidR="00164E74" w:rsidRPr="00C71BD1">
        <w:rPr>
          <w:sz w:val="24"/>
          <w:szCs w:val="24"/>
          <w:lang w:val="en-US"/>
        </w:rPr>
        <w:t xml:space="preserve">API Framework, </w:t>
      </w:r>
      <w:r w:rsidR="00EF2030" w:rsidRPr="00C71BD1">
        <w:rPr>
          <w:sz w:val="24"/>
          <w:szCs w:val="24"/>
          <w:lang w:val="en-US"/>
        </w:rPr>
        <w:t xml:space="preserve">Service Enabler </w:t>
      </w:r>
      <w:r w:rsidR="0015472C" w:rsidRPr="00C71BD1">
        <w:rPr>
          <w:sz w:val="24"/>
          <w:szCs w:val="24"/>
          <w:lang w:val="en-US"/>
        </w:rPr>
        <w:t>Architec</w:t>
      </w:r>
      <w:r w:rsidR="0040561A" w:rsidRPr="00C71BD1">
        <w:rPr>
          <w:sz w:val="24"/>
          <w:szCs w:val="24"/>
          <w:lang w:val="en-US"/>
        </w:rPr>
        <w:t>t</w:t>
      </w:r>
      <w:r w:rsidR="0015472C" w:rsidRPr="00C71BD1">
        <w:rPr>
          <w:sz w:val="24"/>
          <w:szCs w:val="24"/>
          <w:lang w:val="en-US"/>
        </w:rPr>
        <w:t>ure</w:t>
      </w:r>
      <w:r w:rsidR="00EE54CE" w:rsidRPr="00C71BD1">
        <w:rPr>
          <w:sz w:val="24"/>
          <w:szCs w:val="24"/>
          <w:lang w:val="en-US"/>
        </w:rPr>
        <w:t xml:space="preserve"> </w:t>
      </w:r>
      <w:r w:rsidR="00EF2030" w:rsidRPr="00C71BD1">
        <w:rPr>
          <w:sz w:val="24"/>
          <w:szCs w:val="24"/>
          <w:lang w:val="en-US"/>
        </w:rPr>
        <w:t>Layer</w:t>
      </w:r>
      <w:r w:rsidR="00164E74" w:rsidRPr="00C71BD1">
        <w:rPr>
          <w:sz w:val="24"/>
          <w:szCs w:val="24"/>
        </w:rPr>
        <w:t xml:space="preserve">, Edge </w:t>
      </w:r>
      <w:r w:rsidR="003E4D3A" w:rsidRPr="00C71BD1">
        <w:rPr>
          <w:sz w:val="24"/>
          <w:szCs w:val="24"/>
        </w:rPr>
        <w:t xml:space="preserve">Application </w:t>
      </w:r>
      <w:r w:rsidR="001F0926" w:rsidRPr="00C71BD1">
        <w:rPr>
          <w:sz w:val="24"/>
          <w:szCs w:val="24"/>
        </w:rPr>
        <w:t>e</w:t>
      </w:r>
      <w:r w:rsidR="00164E74" w:rsidRPr="00C71BD1">
        <w:rPr>
          <w:sz w:val="24"/>
          <w:szCs w:val="24"/>
        </w:rPr>
        <w:t xml:space="preserve">nablement, </w:t>
      </w:r>
      <w:r w:rsidR="00C80AB3" w:rsidRPr="00C71BD1">
        <w:rPr>
          <w:sz w:val="24"/>
          <w:szCs w:val="24"/>
        </w:rPr>
        <w:t>M</w:t>
      </w:r>
      <w:r w:rsidR="00164E74" w:rsidRPr="00C71BD1">
        <w:rPr>
          <w:sz w:val="24"/>
          <w:szCs w:val="24"/>
        </w:rPr>
        <w:t>essaging</w:t>
      </w:r>
      <w:r w:rsidR="007A04E6" w:rsidRPr="00C71BD1">
        <w:rPr>
          <w:sz w:val="24"/>
          <w:szCs w:val="24"/>
        </w:rPr>
        <w:t xml:space="preserve"> enablement</w:t>
      </w:r>
      <w:r w:rsidR="00164E74" w:rsidRPr="00C71BD1">
        <w:rPr>
          <w:sz w:val="24"/>
          <w:szCs w:val="24"/>
          <w:lang w:val="en-US"/>
        </w:rPr>
        <w:t>)</w:t>
      </w:r>
    </w:p>
    <w:p w14:paraId="0819C38E" w14:textId="591985D7" w:rsidR="00721B4A" w:rsidRPr="00C71BD1" w:rsidRDefault="00C71BD1" w:rsidP="00C71BD1">
      <w:pPr>
        <w:pStyle w:val="B1"/>
        <w:ind w:hanging="283"/>
        <w:rPr>
          <w:sz w:val="24"/>
          <w:szCs w:val="24"/>
          <w:lang w:val="en-IN"/>
        </w:rPr>
      </w:pPr>
      <w:r>
        <w:rPr>
          <w:sz w:val="24"/>
          <w:szCs w:val="24"/>
          <w:lang w:val="en-IN"/>
        </w:rPr>
        <w:t>-</w:t>
      </w:r>
      <w:r>
        <w:rPr>
          <w:sz w:val="24"/>
          <w:szCs w:val="24"/>
          <w:lang w:val="en-IN"/>
        </w:rPr>
        <w:tab/>
      </w:r>
      <w:r w:rsidR="003E4D3A" w:rsidRPr="00C71BD1">
        <w:rPr>
          <w:sz w:val="24"/>
          <w:szCs w:val="24"/>
          <w:lang w:val="en-IN"/>
        </w:rPr>
        <w:t xml:space="preserve">Enablers for </w:t>
      </w:r>
      <w:r w:rsidR="001F0926" w:rsidRPr="00C71BD1">
        <w:rPr>
          <w:sz w:val="24"/>
          <w:szCs w:val="24"/>
          <w:lang w:val="en-US"/>
        </w:rPr>
        <w:t>v</w:t>
      </w:r>
      <w:r w:rsidR="00164E74" w:rsidRPr="00C71BD1">
        <w:rPr>
          <w:sz w:val="24"/>
          <w:szCs w:val="24"/>
          <w:lang w:val="en-US"/>
        </w:rPr>
        <w:t xml:space="preserve">ertical </w:t>
      </w:r>
      <w:r w:rsidR="001F0926" w:rsidRPr="00C71BD1">
        <w:rPr>
          <w:sz w:val="24"/>
          <w:szCs w:val="24"/>
          <w:lang w:val="en-US"/>
        </w:rPr>
        <w:t>a</w:t>
      </w:r>
      <w:r w:rsidR="00164E74" w:rsidRPr="00C71BD1">
        <w:rPr>
          <w:sz w:val="24"/>
          <w:szCs w:val="24"/>
          <w:lang w:val="en-US"/>
        </w:rPr>
        <w:t xml:space="preserve">pplications (e.g. </w:t>
      </w:r>
      <w:r w:rsidR="001F0926" w:rsidRPr="00C71BD1">
        <w:rPr>
          <w:sz w:val="24"/>
          <w:szCs w:val="24"/>
          <w:lang w:val="en-US"/>
        </w:rPr>
        <w:t>a</w:t>
      </w:r>
      <w:r w:rsidR="00164E74" w:rsidRPr="00C71BD1">
        <w:rPr>
          <w:sz w:val="24"/>
          <w:szCs w:val="24"/>
          <w:lang w:val="en-US"/>
        </w:rPr>
        <w:t xml:space="preserve">utomotive, </w:t>
      </w:r>
      <w:r w:rsidR="001F0926" w:rsidRPr="00C71BD1">
        <w:rPr>
          <w:sz w:val="24"/>
          <w:szCs w:val="24"/>
          <w:lang w:val="en-US"/>
        </w:rPr>
        <w:t>d</w:t>
      </w:r>
      <w:r w:rsidR="00164E74" w:rsidRPr="00C71BD1">
        <w:rPr>
          <w:sz w:val="24"/>
          <w:szCs w:val="24"/>
          <w:lang w:val="en-US"/>
        </w:rPr>
        <w:t xml:space="preserve">rones, </w:t>
      </w:r>
      <w:r w:rsidR="001F0926" w:rsidRPr="00C71BD1">
        <w:rPr>
          <w:sz w:val="24"/>
          <w:szCs w:val="24"/>
          <w:lang w:val="en-US"/>
        </w:rPr>
        <w:t>s</w:t>
      </w:r>
      <w:r w:rsidR="00164E74" w:rsidRPr="00C71BD1">
        <w:rPr>
          <w:sz w:val="24"/>
          <w:szCs w:val="24"/>
          <w:lang w:val="en-US"/>
        </w:rPr>
        <w:t xml:space="preserve">mart </w:t>
      </w:r>
      <w:r w:rsidR="001F0926" w:rsidRPr="00C71BD1">
        <w:rPr>
          <w:sz w:val="24"/>
          <w:szCs w:val="24"/>
          <w:lang w:val="en-US"/>
        </w:rPr>
        <w:t>f</w:t>
      </w:r>
      <w:r w:rsidR="00164E74" w:rsidRPr="00C71BD1">
        <w:rPr>
          <w:sz w:val="24"/>
          <w:szCs w:val="24"/>
          <w:lang w:val="en-US"/>
        </w:rPr>
        <w:t>actor</w:t>
      </w:r>
      <w:r w:rsidR="001F0926" w:rsidRPr="00C71BD1">
        <w:rPr>
          <w:sz w:val="24"/>
          <w:szCs w:val="24"/>
          <w:lang w:val="en-US"/>
        </w:rPr>
        <w:t>ies</w:t>
      </w:r>
      <w:r w:rsidR="00164E74" w:rsidRPr="00C71BD1">
        <w:rPr>
          <w:sz w:val="24"/>
          <w:szCs w:val="24"/>
          <w:lang w:val="en-US"/>
        </w:rPr>
        <w:t>)</w:t>
      </w:r>
    </w:p>
    <w:p w14:paraId="5F6FE2D8" w14:textId="77777777" w:rsidR="00D21BBF" w:rsidRDefault="00D21BBF" w:rsidP="00C71BD1"/>
    <w:p w14:paraId="625E6483" w14:textId="77777777" w:rsidR="0028674A" w:rsidRPr="00D21BBF" w:rsidRDefault="0028674A" w:rsidP="00C71BD1"/>
    <w:p w14:paraId="5A42F2F2" w14:textId="77777777" w:rsidR="00D21BBF" w:rsidRPr="00DE041E" w:rsidRDefault="00D21BBF" w:rsidP="00D21BBF">
      <w:pPr>
        <w:pStyle w:val="Heading1"/>
        <w:rPr>
          <w:rFonts w:cs="Arial"/>
          <w:lang w:val="en-US"/>
        </w:rPr>
      </w:pPr>
      <w:r w:rsidRPr="00DE041E">
        <w:rPr>
          <w:rFonts w:cs="Arial"/>
          <w:lang w:val="en-US"/>
        </w:rPr>
        <w:t>Scope of Responsibilities</w:t>
      </w:r>
    </w:p>
    <w:p w14:paraId="0802F60B" w14:textId="74A5CAE0" w:rsidR="00EE031D" w:rsidRDefault="00EE031D" w:rsidP="007A531C">
      <w:pPr>
        <w:rPr>
          <w:ins w:id="1" w:author="Suresh" w:date="2021-03-25T22:45:00Z"/>
          <w:rFonts w:ascii="Arial" w:hAnsi="Arial" w:cs="Arial"/>
          <w:bCs/>
          <w:sz w:val="24"/>
          <w:szCs w:val="24"/>
          <w:lang w:val="en-US"/>
        </w:rPr>
      </w:pPr>
      <w:ins w:id="2" w:author="Suresh" w:date="2021-03-25T22:45:00Z">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and critical communication applications </w:t>
        </w:r>
        <w:r w:rsidRPr="000C252A">
          <w:rPr>
            <w:rFonts w:ascii="Arial" w:hAnsi="Arial" w:cs="Arial"/>
            <w:bCs/>
            <w:sz w:val="24"/>
            <w:szCs w:val="24"/>
            <w:lang w:val="en-US"/>
          </w:rPr>
          <w:t xml:space="preserve">group </w:t>
        </w:r>
        <w:r>
          <w:rPr>
            <w:rFonts w:ascii="Arial" w:hAnsi="Arial" w:cs="Arial"/>
            <w:bCs/>
            <w:sz w:val="24"/>
            <w:szCs w:val="24"/>
            <w:lang w:val="en-US"/>
          </w:rPr>
          <w:t>for vertical markets</w:t>
        </w:r>
        <w:r w:rsidRPr="000C252A">
          <w:rPr>
            <w:rFonts w:ascii="Arial" w:hAnsi="Arial" w:cs="Arial"/>
            <w:bCs/>
            <w:sz w:val="24"/>
            <w:szCs w:val="24"/>
            <w:lang w:val="en-US"/>
          </w:rPr>
          <w:t>.</w:t>
        </w:r>
      </w:ins>
    </w:p>
    <w:p w14:paraId="1764ED23" w14:textId="77777777" w:rsidR="00EE031D" w:rsidRDefault="00EE031D" w:rsidP="007A531C">
      <w:pPr>
        <w:rPr>
          <w:ins w:id="3" w:author="Suresh" w:date="2021-03-25T22:45:00Z"/>
          <w:rFonts w:ascii="Arial" w:hAnsi="Arial" w:cs="Arial"/>
          <w:bCs/>
          <w:sz w:val="24"/>
          <w:szCs w:val="24"/>
          <w:lang w:val="en-US"/>
        </w:rPr>
      </w:pPr>
    </w:p>
    <w:p w14:paraId="046E51D8" w14:textId="17466F10" w:rsidR="00EE031D" w:rsidRDefault="00EE031D" w:rsidP="007A531C">
      <w:pPr>
        <w:rPr>
          <w:ins w:id="4" w:author="Suresh" w:date="2021-03-25T22:43:00Z"/>
          <w:rFonts w:ascii="Arial" w:hAnsi="Arial" w:cs="Arial"/>
          <w:bCs/>
          <w:sz w:val="24"/>
          <w:szCs w:val="24"/>
          <w:lang w:val="en-US"/>
        </w:rPr>
      </w:pPr>
      <w:ins w:id="5" w:author="Suresh" w:date="2021-03-25T22:43:00Z">
        <w:r>
          <w:rPr>
            <w:rFonts w:ascii="Arial" w:hAnsi="Arial" w:cs="Arial"/>
            <w:bCs/>
            <w:sz w:val="24"/>
            <w:szCs w:val="24"/>
            <w:lang w:val="en-US"/>
          </w:rPr>
          <w:t>SA6</w:t>
        </w:r>
        <w:r w:rsidRPr="006A657F">
          <w:rPr>
            <w:rFonts w:ascii="Arial" w:hAnsi="Arial" w:cs="Arial"/>
            <w:bCs/>
            <w:sz w:val="24"/>
            <w:szCs w:val="24"/>
            <w:lang w:val="en-US"/>
          </w:rPr>
          <w:t xml:space="preserve"> considers Stage 1 service requirements as input for its work.</w:t>
        </w:r>
        <w:r>
          <w:rPr>
            <w:rFonts w:ascii="Arial" w:hAnsi="Arial" w:cs="Arial"/>
            <w:bCs/>
            <w:sz w:val="24"/>
            <w:szCs w:val="24"/>
            <w:lang w:val="en-US"/>
          </w:rPr>
          <w:t xml:space="preserve"> The output of SA6</w:t>
        </w:r>
        <w:r w:rsidRPr="006A657F">
          <w:rPr>
            <w:rFonts w:ascii="Arial" w:hAnsi="Arial" w:cs="Arial"/>
            <w:bCs/>
            <w:sz w:val="24"/>
            <w:szCs w:val="24"/>
            <w:lang w:val="en-US"/>
          </w:rPr>
          <w:t xml:space="preserve"> is used as input by the </w:t>
        </w:r>
        <w:r>
          <w:rPr>
            <w:rFonts w:ascii="Arial" w:hAnsi="Arial" w:cs="Arial"/>
            <w:bCs/>
            <w:sz w:val="24"/>
            <w:szCs w:val="24"/>
            <w:lang w:val="en-US"/>
          </w:rPr>
          <w:t xml:space="preserve">Stage 3 (CT) working </w:t>
        </w:r>
        <w:r w:rsidRPr="006A657F">
          <w:rPr>
            <w:rFonts w:ascii="Arial" w:hAnsi="Arial" w:cs="Arial"/>
            <w:bCs/>
            <w:sz w:val="24"/>
            <w:szCs w:val="24"/>
            <w:lang w:val="en-US"/>
          </w:rPr>
          <w:t xml:space="preserve">groups in charge of protocol specifications, or by the </w:t>
        </w:r>
        <w:r>
          <w:rPr>
            <w:rFonts w:ascii="Arial" w:hAnsi="Arial" w:cs="Arial"/>
            <w:bCs/>
            <w:sz w:val="24"/>
            <w:szCs w:val="24"/>
            <w:lang w:val="en-US"/>
          </w:rPr>
          <w:t xml:space="preserve">working </w:t>
        </w:r>
        <w:r w:rsidRPr="006A657F">
          <w:rPr>
            <w:rFonts w:ascii="Arial" w:hAnsi="Arial" w:cs="Arial"/>
            <w:bCs/>
            <w:sz w:val="24"/>
            <w:szCs w:val="24"/>
            <w:lang w:val="en-US"/>
          </w:rPr>
          <w:t>groups in charge for specific domains (e.g. Security</w:t>
        </w:r>
        <w:r>
          <w:rPr>
            <w:rFonts w:ascii="Arial" w:hAnsi="Arial" w:cs="Arial"/>
            <w:bCs/>
            <w:sz w:val="24"/>
            <w:szCs w:val="24"/>
            <w:lang w:val="en-US"/>
          </w:rPr>
          <w:t xml:space="preserve"> (SA3),</w:t>
        </w:r>
        <w:r w:rsidRPr="006A657F">
          <w:rPr>
            <w:rFonts w:ascii="Arial" w:hAnsi="Arial" w:cs="Arial"/>
            <w:bCs/>
            <w:sz w:val="24"/>
            <w:szCs w:val="24"/>
            <w:lang w:val="en-US"/>
          </w:rPr>
          <w:t xml:space="preserve"> Codecs</w:t>
        </w:r>
        <w:r>
          <w:rPr>
            <w:rFonts w:ascii="Arial" w:hAnsi="Arial" w:cs="Arial"/>
            <w:bCs/>
            <w:sz w:val="24"/>
            <w:szCs w:val="24"/>
            <w:lang w:val="en-US"/>
          </w:rPr>
          <w:t xml:space="preserve"> (SA4)</w:t>
        </w:r>
        <w:r w:rsidRPr="006A657F">
          <w:rPr>
            <w:rFonts w:ascii="Arial" w:hAnsi="Arial" w:cs="Arial"/>
            <w:bCs/>
            <w:sz w:val="24"/>
            <w:szCs w:val="24"/>
            <w:lang w:val="en-US"/>
          </w:rPr>
          <w:t>, Mana</w:t>
        </w:r>
        <w:r>
          <w:rPr>
            <w:rFonts w:ascii="Arial" w:hAnsi="Arial" w:cs="Arial"/>
            <w:bCs/>
            <w:sz w:val="24"/>
            <w:szCs w:val="24"/>
            <w:lang w:val="en-US"/>
          </w:rPr>
          <w:t>gement (SA5)</w:t>
        </w:r>
        <w:r w:rsidRPr="006A657F">
          <w:rPr>
            <w:rFonts w:ascii="Arial" w:hAnsi="Arial" w:cs="Arial"/>
            <w:bCs/>
            <w:sz w:val="24"/>
            <w:szCs w:val="24"/>
            <w:lang w:val="en-US"/>
          </w:rPr>
          <w:t>).</w:t>
        </w:r>
        <w:bookmarkStart w:id="6" w:name="_GoBack"/>
        <w:bookmarkEnd w:id="6"/>
      </w:ins>
    </w:p>
    <w:p w14:paraId="041F7702" w14:textId="77777777" w:rsidR="00EE031D" w:rsidRDefault="00EE031D" w:rsidP="007A531C">
      <w:pPr>
        <w:rPr>
          <w:ins w:id="7" w:author="Suresh" w:date="2021-03-25T22:43:00Z"/>
          <w:rFonts w:ascii="Arial" w:hAnsi="Arial" w:cs="Arial"/>
          <w:bCs/>
          <w:sz w:val="24"/>
        </w:rPr>
      </w:pPr>
    </w:p>
    <w:p w14:paraId="556F0355" w14:textId="77777777"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14:paraId="41585EFE" w14:textId="77777777" w:rsidR="00EB54C6" w:rsidRDefault="00EB54C6" w:rsidP="007A531C">
      <w:pPr>
        <w:rPr>
          <w:rFonts w:ascii="Arial" w:hAnsi="Arial" w:cs="Arial"/>
          <w:bCs/>
          <w:sz w:val="24"/>
        </w:rPr>
      </w:pPr>
    </w:p>
    <w:p w14:paraId="067FB8DD" w14:textId="758AD8AC" w:rsidR="000D6BD7" w:rsidRPr="009366D6" w:rsidRDefault="00EB54C6" w:rsidP="009366D6">
      <w:pPr>
        <w:ind w:left="709" w:hanging="709"/>
        <w:rPr>
          <w:rFonts w:ascii="Arial" w:hAnsi="Arial" w:cs="Arial"/>
          <w:bCs/>
          <w:sz w:val="24"/>
        </w:rPr>
      </w:pPr>
      <w:r>
        <w:rPr>
          <w:rFonts w:ascii="Arial" w:hAnsi="Arial" w:cs="Arial"/>
          <w:bCs/>
          <w:sz w:val="24"/>
        </w:rPr>
        <w:t>1)</w:t>
      </w:r>
      <w:r>
        <w:rPr>
          <w:rFonts w:ascii="Arial" w:hAnsi="Arial" w:cs="Arial"/>
          <w:bCs/>
          <w:sz w:val="24"/>
        </w:rPr>
        <w:tab/>
      </w:r>
      <w:r w:rsidR="000D6BD7" w:rsidRPr="00EF20D2">
        <w:rPr>
          <w:rFonts w:ascii="Arial" w:hAnsi="Arial"/>
          <w:sz w:val="24"/>
          <w:lang w:val="en-IN"/>
        </w:rPr>
        <w:t xml:space="preserve">Definition, evolution and maintenance of Stage 2 technical </w:t>
      </w:r>
      <w:r w:rsidR="000D6BD7" w:rsidRPr="00EB54C6">
        <w:rPr>
          <w:rFonts w:ascii="Arial" w:hAnsi="Arial" w:cs="Arial"/>
          <w:bCs/>
          <w:sz w:val="24"/>
          <w:lang w:val="en-IN"/>
        </w:rPr>
        <w:t>specification</w:t>
      </w:r>
      <w:r w:rsidR="009F3A20" w:rsidRPr="00EB54C6">
        <w:rPr>
          <w:rFonts w:ascii="Arial" w:hAnsi="Arial" w:cs="Arial"/>
          <w:bCs/>
          <w:sz w:val="24"/>
          <w:lang w:val="en-IN"/>
        </w:rPr>
        <w:t>s</w:t>
      </w:r>
      <w:r w:rsidR="009366D6">
        <w:rPr>
          <w:rFonts w:ascii="Arial" w:hAnsi="Arial"/>
          <w:sz w:val="24"/>
          <w:lang w:val="en-IN"/>
        </w:rPr>
        <w:t xml:space="preserve"> </w:t>
      </w:r>
      <w:r w:rsidR="000D6BD7" w:rsidRPr="00EF20D2">
        <w:rPr>
          <w:rFonts w:ascii="Arial" w:hAnsi="Arial"/>
          <w:sz w:val="24"/>
          <w:lang w:val="en-IN"/>
        </w:rPr>
        <w:t xml:space="preserve">for application layer functional elements and interfaces supporting critical </w:t>
      </w:r>
      <w:r w:rsidR="000D6BD7" w:rsidRPr="00EB54C6">
        <w:rPr>
          <w:rFonts w:ascii="Arial" w:hAnsi="Arial" w:cs="Arial"/>
          <w:bCs/>
          <w:sz w:val="24"/>
          <w:lang w:val="en-IN"/>
        </w:rPr>
        <w:t>communication</w:t>
      </w:r>
      <w:r w:rsidR="007B4C0B" w:rsidRPr="00EB54C6">
        <w:rPr>
          <w:rFonts w:ascii="Arial" w:hAnsi="Arial" w:cs="Arial"/>
          <w:bCs/>
          <w:sz w:val="24"/>
          <w:lang w:val="en-IN"/>
        </w:rPr>
        <w:t xml:space="preserve"> </w:t>
      </w:r>
      <w:r w:rsidR="009F3A20" w:rsidRPr="00EB54C6">
        <w:rPr>
          <w:rFonts w:ascii="Arial" w:hAnsi="Arial" w:cs="Arial"/>
          <w:bCs/>
          <w:sz w:val="24"/>
          <w:lang w:val="en-IN"/>
        </w:rPr>
        <w:t>applications</w:t>
      </w:r>
      <w:r w:rsidR="000D6BD7" w:rsidRPr="00EF20D2">
        <w:rPr>
          <w:rFonts w:ascii="Arial" w:hAnsi="Arial"/>
          <w:sz w:val="24"/>
          <w:lang w:val="en-IN"/>
        </w:rPr>
        <w:t xml:space="preserve"> and other </w:t>
      </w:r>
      <w:r w:rsidR="001B01AA" w:rsidRPr="00EB54C6">
        <w:rPr>
          <w:rFonts w:ascii="Arial" w:hAnsi="Arial" w:cs="Arial"/>
          <w:bCs/>
          <w:sz w:val="24"/>
          <w:lang w:val="en-IN"/>
        </w:rPr>
        <w:t xml:space="preserve">vertical </w:t>
      </w:r>
      <w:r w:rsidR="00EE54CE" w:rsidRPr="00EB54C6">
        <w:rPr>
          <w:rFonts w:ascii="Arial" w:hAnsi="Arial" w:cs="Arial"/>
          <w:bCs/>
          <w:sz w:val="24"/>
          <w:lang w:val="en-IN"/>
        </w:rPr>
        <w:t xml:space="preserve">market </w:t>
      </w:r>
      <w:r w:rsidR="000D6BD7" w:rsidRPr="00EF20D2">
        <w:rPr>
          <w:rFonts w:ascii="Arial" w:hAnsi="Arial"/>
          <w:sz w:val="24"/>
          <w:lang w:val="en-IN"/>
        </w:rPr>
        <w:t>applications (at the application layer), including:</w:t>
      </w:r>
    </w:p>
    <w:p w14:paraId="0561C594" w14:textId="77777777" w:rsidR="00EB54C6" w:rsidRDefault="00EB54C6" w:rsidP="009366D6">
      <w:pPr>
        <w:pStyle w:val="ListParagraph"/>
        <w:spacing w:before="120"/>
        <w:ind w:left="1078" w:hanging="369"/>
        <w:rPr>
          <w:rFonts w:ascii="Arial" w:hAnsi="Arial"/>
          <w:sz w:val="24"/>
        </w:rPr>
      </w:pPr>
      <w:r>
        <w:rPr>
          <w:rFonts w:ascii="Arial" w:hAnsi="Arial"/>
          <w:sz w:val="24"/>
        </w:rPr>
        <w:lastRenderedPageBreak/>
        <w:t>-</w:t>
      </w:r>
      <w:r>
        <w:rPr>
          <w:rFonts w:ascii="Arial" w:hAnsi="Arial"/>
          <w:sz w:val="24"/>
        </w:rPr>
        <w:tab/>
      </w:r>
      <w:r w:rsidR="000D6BD7" w:rsidRPr="00EB54C6">
        <w:rPr>
          <w:rFonts w:ascii="Arial" w:hAnsi="Arial"/>
          <w:sz w:val="24"/>
        </w:rPr>
        <w:t>Relevant application architectural aspects (including both network and terminal aspects)</w:t>
      </w:r>
    </w:p>
    <w:p w14:paraId="7FF9CD4E"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Pr="00EF20D2">
        <w:rPr>
          <w:rFonts w:ascii="Arial" w:hAnsi="Arial"/>
          <w:sz w:val="24"/>
        </w:rPr>
        <w:t xml:space="preserve">Definition of reference points </w:t>
      </w:r>
      <w:r w:rsidRPr="00EB54C6">
        <w:rPr>
          <w:rFonts w:ascii="Arial" w:hAnsi="Arial" w:cs="Arial"/>
          <w:bCs/>
          <w:sz w:val="24"/>
        </w:rPr>
        <w:t xml:space="preserve">and/or service-based interfaces </w:t>
      </w:r>
      <w:r w:rsidRPr="00EF20D2">
        <w:rPr>
          <w:rFonts w:ascii="Arial" w:hAnsi="Arial"/>
          <w:sz w:val="24"/>
        </w:rPr>
        <w:t>for interactions between application functional elements</w:t>
      </w:r>
    </w:p>
    <w:p w14:paraId="75805B6D"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F20D2">
        <w:rPr>
          <w:rFonts w:ascii="Arial" w:hAnsi="Arial"/>
          <w:sz w:val="24"/>
        </w:rPr>
        <w:t xml:space="preserve">Definition of reference points </w:t>
      </w:r>
      <w:r w:rsidR="00905F09" w:rsidRPr="00EB54C6">
        <w:rPr>
          <w:rFonts w:ascii="Arial" w:hAnsi="Arial" w:cs="Arial"/>
          <w:bCs/>
          <w:sz w:val="24"/>
        </w:rPr>
        <w:t xml:space="preserve">and/or service-based interfaces </w:t>
      </w:r>
      <w:r w:rsidR="000D6BD7" w:rsidRPr="00EF20D2">
        <w:rPr>
          <w:rFonts w:ascii="Arial" w:hAnsi="Arial"/>
          <w:sz w:val="24"/>
        </w:rPr>
        <w:t>for interactions between application functional elements</w:t>
      </w:r>
    </w:p>
    <w:p w14:paraId="5D07978B"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F20D2">
        <w:rPr>
          <w:rFonts w:ascii="Arial" w:hAnsi="Arial"/>
          <w:sz w:val="24"/>
        </w:rPr>
        <w:t>Allocation of application functions to particular subsystems and elements</w:t>
      </w:r>
    </w:p>
    <w:p w14:paraId="4D812F17" w14:textId="6AA72283"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cs="Arial"/>
          <w:bCs/>
          <w:sz w:val="24"/>
        </w:rPr>
        <w:t>Generat</w:t>
      </w:r>
      <w:r w:rsidR="008E72D6" w:rsidRPr="00EB54C6">
        <w:rPr>
          <w:rFonts w:ascii="Arial" w:hAnsi="Arial" w:cs="Arial"/>
          <w:bCs/>
          <w:sz w:val="24"/>
        </w:rPr>
        <w:t>ion of</w:t>
      </w:r>
      <w:r w:rsidR="000D6BD7" w:rsidRPr="00EF20D2">
        <w:rPr>
          <w:rFonts w:ascii="Arial" w:hAnsi="Arial"/>
          <w:sz w:val="24"/>
        </w:rPr>
        <w:t xml:space="preserve"> information flows between reference points within scope</w:t>
      </w:r>
    </w:p>
    <w:p w14:paraId="7DC75E29" w14:textId="77777777" w:rsidR="00EB54C6" w:rsidRDefault="00EB54C6" w:rsidP="009366D6">
      <w:pPr>
        <w:pStyle w:val="ListParagraph"/>
        <w:spacing w:before="120"/>
        <w:ind w:left="1078" w:hanging="369"/>
        <w:rPr>
          <w:rFonts w:ascii="Arial" w:hAnsi="Arial" w:cs="Arial"/>
          <w:bCs/>
          <w:sz w:val="24"/>
        </w:rPr>
      </w:pPr>
      <w:r>
        <w:rPr>
          <w:rFonts w:ascii="Arial" w:hAnsi="Arial"/>
          <w:sz w:val="24"/>
        </w:rPr>
        <w:t>-</w:t>
      </w:r>
      <w:r>
        <w:rPr>
          <w:rFonts w:ascii="Arial" w:hAnsi="Arial"/>
          <w:sz w:val="24"/>
        </w:rPr>
        <w:tab/>
      </w:r>
      <w:r w:rsidR="000D6BD7" w:rsidRPr="00EF20D2">
        <w:rPr>
          <w:rFonts w:ascii="Arial" w:hAnsi="Arial"/>
          <w:sz w:val="24"/>
        </w:rPr>
        <w:t>Identification of application layer protocols</w:t>
      </w:r>
      <w:r w:rsidR="00905F09" w:rsidRPr="00EB54C6">
        <w:rPr>
          <w:rFonts w:ascii="Arial" w:hAnsi="Arial" w:cs="Arial"/>
          <w:bCs/>
          <w:sz w:val="24"/>
        </w:rPr>
        <w:t xml:space="preserve"> and/or APIs</w:t>
      </w:r>
    </w:p>
    <w:p w14:paraId="59D3AAC0" w14:textId="77777777" w:rsidR="00EB54C6" w:rsidRDefault="00EB54C6" w:rsidP="009366D6">
      <w:pPr>
        <w:pStyle w:val="ListParagraph"/>
        <w:spacing w:before="120"/>
        <w:ind w:left="1078" w:hanging="369"/>
        <w:rPr>
          <w:rFonts w:ascii="Arial" w:hAnsi="Arial"/>
          <w:sz w:val="24"/>
        </w:rPr>
      </w:pPr>
      <w:r>
        <w:rPr>
          <w:rFonts w:ascii="Arial" w:hAnsi="Arial" w:cs="Arial"/>
          <w:bCs/>
          <w:sz w:val="24"/>
        </w:rPr>
        <w:t>-</w:t>
      </w:r>
      <w:r>
        <w:rPr>
          <w:rFonts w:ascii="Arial" w:hAnsi="Arial" w:cs="Arial"/>
          <w:bCs/>
          <w:sz w:val="24"/>
        </w:rPr>
        <w:tab/>
      </w:r>
      <w:r w:rsidR="000D6BD7" w:rsidRPr="00EF20D2">
        <w:rPr>
          <w:rFonts w:ascii="Arial" w:hAnsi="Arial"/>
          <w:sz w:val="24"/>
        </w:rPr>
        <w:t>Necessary support for enabling interworking with non-3GPP applications</w:t>
      </w:r>
    </w:p>
    <w:p w14:paraId="309EE612" w14:textId="4C733057" w:rsidR="000D6BD7" w:rsidRP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cs="Arial"/>
          <w:bCs/>
          <w:sz w:val="24"/>
        </w:rPr>
        <w:t>Identify</w:t>
      </w:r>
      <w:r w:rsidR="008E72D6" w:rsidRPr="00EB54C6">
        <w:rPr>
          <w:rFonts w:ascii="Arial" w:hAnsi="Arial" w:cs="Arial"/>
          <w:bCs/>
          <w:sz w:val="24"/>
        </w:rPr>
        <w:t>ing</w:t>
      </w:r>
      <w:r w:rsidR="000D6BD7" w:rsidRPr="00EF20D2">
        <w:rPr>
          <w:rFonts w:ascii="Arial" w:hAnsi="Arial"/>
          <w:sz w:val="24"/>
        </w:rPr>
        <w:t xml:space="preserve"> and </w:t>
      </w:r>
      <w:r w:rsidR="000D6BD7" w:rsidRPr="00EB54C6">
        <w:rPr>
          <w:rFonts w:ascii="Arial" w:hAnsi="Arial" w:cs="Arial"/>
          <w:bCs/>
          <w:sz w:val="24"/>
        </w:rPr>
        <w:t>provid</w:t>
      </w:r>
      <w:r w:rsidR="008E72D6" w:rsidRPr="00EB54C6">
        <w:rPr>
          <w:rFonts w:ascii="Arial" w:hAnsi="Arial" w:cs="Arial"/>
          <w:bCs/>
          <w:sz w:val="24"/>
        </w:rPr>
        <w:t>ing</w:t>
      </w:r>
      <w:r w:rsidR="000D6BD7" w:rsidRPr="00EF20D2">
        <w:rPr>
          <w:rFonts w:ascii="Arial" w:hAnsi="Arial"/>
          <w:sz w:val="24"/>
        </w:rPr>
        <w:t xml:space="preserve"> application </w:t>
      </w:r>
      <w:r w:rsidR="008E72D6" w:rsidRPr="00EB54C6">
        <w:rPr>
          <w:rFonts w:ascii="Arial" w:hAnsi="Arial" w:cs="Arial"/>
          <w:bCs/>
          <w:sz w:val="24"/>
        </w:rPr>
        <w:t>layer</w:t>
      </w:r>
      <w:r w:rsidR="008E72D6" w:rsidRPr="00EF20D2">
        <w:rPr>
          <w:rFonts w:ascii="Arial" w:hAnsi="Arial"/>
          <w:sz w:val="24"/>
        </w:rPr>
        <w:t xml:space="preserve"> </w:t>
      </w:r>
      <w:r w:rsidR="000D6BD7" w:rsidRPr="00EF20D2">
        <w:rPr>
          <w:rFonts w:ascii="Arial" w:hAnsi="Arial"/>
          <w:sz w:val="24"/>
        </w:rPr>
        <w:t>functional requirements to other 3GPP WGs, according to their expertise, where additional functionality needs to be specified that impacts existing architecture, reference points, interfaces, protocols or transport bearer capabilities provided by the 3GPP system (e.g. IMS, EPS</w:t>
      </w:r>
      <w:r w:rsidR="000D6BD7" w:rsidRPr="00EB54C6">
        <w:rPr>
          <w:rFonts w:ascii="Arial" w:hAnsi="Arial" w:cs="Arial"/>
          <w:bCs/>
          <w:sz w:val="24"/>
        </w:rPr>
        <w:t>/5G</w:t>
      </w:r>
      <w:r w:rsidR="003E4D3A" w:rsidRPr="00EB54C6">
        <w:rPr>
          <w:rFonts w:ascii="Arial" w:hAnsi="Arial" w:cs="Arial"/>
          <w:bCs/>
          <w:sz w:val="24"/>
        </w:rPr>
        <w:t>S</w:t>
      </w:r>
      <w:r w:rsidR="000D6BD7" w:rsidRPr="00EF20D2">
        <w:rPr>
          <w:rFonts w:ascii="Arial" w:hAnsi="Arial"/>
          <w:sz w:val="24"/>
        </w:rPr>
        <w:t>, ProSe</w:t>
      </w:r>
      <w:r w:rsidR="000D6BD7" w:rsidRPr="00EB54C6">
        <w:rPr>
          <w:rFonts w:ascii="Arial" w:hAnsi="Arial" w:cs="Arial"/>
          <w:bCs/>
          <w:sz w:val="24"/>
        </w:rPr>
        <w:t xml:space="preserve">, </w:t>
      </w:r>
      <w:r w:rsidR="00156D04" w:rsidRPr="00EB54C6">
        <w:rPr>
          <w:rFonts w:ascii="Arial" w:hAnsi="Arial" w:cs="Arial"/>
          <w:bCs/>
          <w:sz w:val="24"/>
        </w:rPr>
        <w:t>eMBMS/</w:t>
      </w:r>
      <w:r w:rsidR="00285AC9" w:rsidRPr="00EB54C6">
        <w:rPr>
          <w:rFonts w:ascii="Arial" w:hAnsi="Arial" w:cs="Arial"/>
          <w:bCs/>
          <w:sz w:val="24"/>
        </w:rPr>
        <w:t xml:space="preserve">MBS, </w:t>
      </w:r>
      <w:r w:rsidR="000D6BD7" w:rsidRPr="00EB54C6">
        <w:rPr>
          <w:rFonts w:ascii="Arial" w:hAnsi="Arial" w:cs="Arial"/>
          <w:bCs/>
          <w:sz w:val="24"/>
        </w:rPr>
        <w:t>SCEF/NEF).</w:t>
      </w:r>
    </w:p>
    <w:p w14:paraId="39054685" w14:textId="573FFA97" w:rsidR="000D6BD7" w:rsidRPr="006C6FBD" w:rsidRDefault="002E036B" w:rsidP="00EF20D2">
      <w:pPr>
        <w:spacing w:before="120"/>
      </w:pPr>
      <w:r>
        <w:rPr>
          <w:rFonts w:ascii="Arial" w:hAnsi="Arial" w:cs="Arial"/>
          <w:bCs/>
          <w:sz w:val="24"/>
        </w:rPr>
        <w:t>2)</w:t>
      </w:r>
      <w:r>
        <w:rPr>
          <w:rFonts w:ascii="Arial" w:hAnsi="Arial" w:cs="Arial"/>
          <w:bCs/>
          <w:sz w:val="24"/>
        </w:rPr>
        <w:tab/>
      </w:r>
      <w:r w:rsidR="000D6BD7" w:rsidRPr="006C6FBD">
        <w:rPr>
          <w:rFonts w:ascii="Arial" w:hAnsi="Arial"/>
          <w:sz w:val="24"/>
          <w:lang w:val="en-IN"/>
        </w:rPr>
        <w:t>The application layer aspects in 1), with emphasis on the following:</w:t>
      </w:r>
    </w:p>
    <w:p w14:paraId="1A6F4020" w14:textId="2A3243F2" w:rsidR="000D6BD7" w:rsidRPr="00EF20D2" w:rsidRDefault="000D6BD7" w:rsidP="00EF20D2">
      <w:pPr>
        <w:pStyle w:val="ListParagraph"/>
        <w:numPr>
          <w:ilvl w:val="0"/>
          <w:numId w:val="9"/>
        </w:numPr>
        <w:spacing w:before="120"/>
        <w:rPr>
          <w:rFonts w:ascii="Arial" w:hAnsi="Arial"/>
          <w:sz w:val="24"/>
          <w:lang w:val="en-IN"/>
        </w:rPr>
      </w:pPr>
      <w:r w:rsidRPr="006C6FBD">
        <w:rPr>
          <w:rFonts w:ascii="Arial" w:hAnsi="Arial"/>
          <w:sz w:val="24"/>
          <w:lang w:val="en-IN"/>
        </w:rPr>
        <w:t xml:space="preserve">Applications related to critical communications (e.g. </w:t>
      </w:r>
      <w:r w:rsidR="00EE54CE">
        <w:rPr>
          <w:rFonts w:ascii="Arial" w:hAnsi="Arial" w:cs="Arial"/>
          <w:bCs/>
          <w:sz w:val="24"/>
          <w:lang w:val="en-IN"/>
        </w:rPr>
        <w:t>M</w:t>
      </w:r>
      <w:r w:rsidRPr="000D6BD7">
        <w:rPr>
          <w:rFonts w:ascii="Arial" w:hAnsi="Arial" w:cs="Arial"/>
          <w:bCs/>
          <w:sz w:val="24"/>
          <w:lang w:val="en-IN"/>
        </w:rPr>
        <w:t xml:space="preserve">ission </w:t>
      </w:r>
      <w:r w:rsidR="00EE54CE">
        <w:rPr>
          <w:rFonts w:ascii="Arial" w:hAnsi="Arial" w:cs="Arial"/>
          <w:bCs/>
          <w:sz w:val="24"/>
          <w:lang w:val="en-IN"/>
        </w:rPr>
        <w:t>C</w:t>
      </w:r>
      <w:r w:rsidRPr="000D6BD7">
        <w:rPr>
          <w:rFonts w:ascii="Arial" w:hAnsi="Arial" w:cs="Arial"/>
          <w:bCs/>
          <w:sz w:val="24"/>
          <w:lang w:val="en-IN"/>
        </w:rPr>
        <w:t xml:space="preserve">ritical </w:t>
      </w:r>
      <w:r w:rsidR="00EE54CE">
        <w:rPr>
          <w:rFonts w:ascii="Arial" w:hAnsi="Arial" w:cs="Arial"/>
          <w:bCs/>
          <w:sz w:val="24"/>
          <w:lang w:val="en-IN"/>
        </w:rPr>
        <w:t>services</w:t>
      </w:r>
      <w:r w:rsidRPr="00EF20D2">
        <w:rPr>
          <w:rFonts w:ascii="Arial" w:hAnsi="Arial"/>
          <w:sz w:val="24"/>
          <w:lang w:val="en-IN"/>
        </w:rPr>
        <w:t>) and related verticals (e.g.</w:t>
      </w:r>
      <w:r w:rsidRPr="000D6BD7">
        <w:rPr>
          <w:rFonts w:ascii="Arial" w:hAnsi="Arial" w:cs="Arial"/>
          <w:bCs/>
          <w:sz w:val="24"/>
          <w:lang w:val="en-IN"/>
        </w:rPr>
        <w:t xml:space="preserve"> </w:t>
      </w:r>
      <w:r w:rsidR="00901DBB">
        <w:rPr>
          <w:rFonts w:ascii="Arial" w:hAnsi="Arial" w:cs="Arial"/>
          <w:bCs/>
          <w:sz w:val="24"/>
          <w:lang w:val="en-IN"/>
        </w:rPr>
        <w:t>public safety,</w:t>
      </w:r>
      <w:r w:rsidR="00901DBB" w:rsidRPr="00EF20D2">
        <w:rPr>
          <w:rFonts w:ascii="Arial" w:hAnsi="Arial"/>
          <w:sz w:val="24"/>
          <w:lang w:val="en-IN"/>
        </w:rPr>
        <w:t xml:space="preserve"> </w:t>
      </w:r>
      <w:r w:rsidRPr="00EF20D2">
        <w:rPr>
          <w:rFonts w:ascii="Arial" w:hAnsi="Arial"/>
          <w:sz w:val="24"/>
          <w:lang w:val="en-IN"/>
        </w:rPr>
        <w:t>railways)</w:t>
      </w:r>
    </w:p>
    <w:p w14:paraId="38FBBD01" w14:textId="7B51DA6D" w:rsidR="000D6BD7" w:rsidRPr="00EF20D2" w:rsidRDefault="000D6BD7" w:rsidP="00EF20D2">
      <w:pPr>
        <w:pStyle w:val="ListParagraph"/>
        <w:numPr>
          <w:ilvl w:val="0"/>
          <w:numId w:val="9"/>
        </w:numPr>
        <w:spacing w:before="120"/>
        <w:rPr>
          <w:rFonts w:ascii="Arial" w:hAnsi="Arial"/>
          <w:sz w:val="24"/>
          <w:lang w:val="en-IN"/>
        </w:rPr>
      </w:pPr>
      <w:r w:rsidRPr="00EF20D2">
        <w:rPr>
          <w:rFonts w:ascii="Arial" w:hAnsi="Arial"/>
          <w:sz w:val="24"/>
          <w:lang w:val="en-IN"/>
        </w:rPr>
        <w:t xml:space="preserve">Other applications </w:t>
      </w:r>
      <w:r w:rsidR="003E4D3A">
        <w:rPr>
          <w:rFonts w:ascii="Arial" w:hAnsi="Arial" w:cs="Arial"/>
          <w:bCs/>
          <w:sz w:val="24"/>
          <w:lang w:val="en-IN"/>
        </w:rPr>
        <w:t xml:space="preserve">and application enablement </w:t>
      </w:r>
      <w:r w:rsidRPr="00EF20D2">
        <w:rPr>
          <w:rFonts w:ascii="Arial" w:hAnsi="Arial"/>
          <w:sz w:val="24"/>
          <w:lang w:val="en-IN"/>
        </w:rPr>
        <w:t xml:space="preserve">to support </w:t>
      </w:r>
      <w:r w:rsidRPr="000D6BD7">
        <w:rPr>
          <w:rFonts w:ascii="Arial" w:hAnsi="Arial" w:cs="Arial"/>
          <w:bCs/>
          <w:sz w:val="24"/>
          <w:lang w:val="en-IN"/>
        </w:rPr>
        <w:t xml:space="preserve"> vertical</w:t>
      </w:r>
      <w:r w:rsidR="00EE54CE">
        <w:rPr>
          <w:rFonts w:ascii="Arial" w:hAnsi="Arial" w:cs="Arial"/>
          <w:bCs/>
          <w:sz w:val="24"/>
          <w:lang w:val="en-IN"/>
        </w:rPr>
        <w:t xml:space="preserve"> market</w:t>
      </w:r>
      <w:r w:rsidRPr="000D6BD7">
        <w:rPr>
          <w:rFonts w:ascii="Arial" w:hAnsi="Arial" w:cs="Arial"/>
          <w:bCs/>
          <w:sz w:val="24"/>
          <w:lang w:val="en-IN"/>
        </w:rPr>
        <w:t xml:space="preserve">s </w:t>
      </w:r>
      <w:r w:rsidR="00285AC9" w:rsidRPr="00285AC9">
        <w:rPr>
          <w:rFonts w:ascii="Arial" w:hAnsi="Arial" w:cs="Arial"/>
          <w:bCs/>
          <w:sz w:val="24"/>
        </w:rPr>
        <w:t xml:space="preserve">(e.g. </w:t>
      </w:r>
      <w:r w:rsidR="00953130">
        <w:rPr>
          <w:rFonts w:ascii="Arial" w:hAnsi="Arial" w:cs="Arial"/>
          <w:bCs/>
          <w:sz w:val="24"/>
        </w:rPr>
        <w:t>a</w:t>
      </w:r>
      <w:r w:rsidR="00285AC9" w:rsidRPr="00285AC9">
        <w:rPr>
          <w:rFonts w:ascii="Arial" w:hAnsi="Arial" w:cs="Arial"/>
          <w:bCs/>
          <w:sz w:val="24"/>
        </w:rPr>
        <w:t xml:space="preserve">utomotive, </w:t>
      </w:r>
      <w:r w:rsidR="00953130">
        <w:rPr>
          <w:rFonts w:ascii="Arial" w:hAnsi="Arial" w:cs="Arial"/>
          <w:bCs/>
          <w:sz w:val="24"/>
        </w:rPr>
        <w:t>d</w:t>
      </w:r>
      <w:r w:rsidR="00285AC9" w:rsidRPr="00285AC9">
        <w:rPr>
          <w:rFonts w:ascii="Arial" w:hAnsi="Arial" w:cs="Arial"/>
          <w:bCs/>
          <w:sz w:val="24"/>
        </w:rPr>
        <w:t xml:space="preserve">rones, </w:t>
      </w:r>
      <w:r w:rsidR="00953130">
        <w:rPr>
          <w:rFonts w:ascii="Arial" w:hAnsi="Arial" w:cs="Arial"/>
          <w:bCs/>
          <w:sz w:val="24"/>
        </w:rPr>
        <w:t>s</w:t>
      </w:r>
      <w:r w:rsidR="00285AC9" w:rsidRPr="00285AC9">
        <w:rPr>
          <w:rFonts w:ascii="Arial" w:hAnsi="Arial" w:cs="Arial"/>
          <w:bCs/>
          <w:sz w:val="24"/>
        </w:rPr>
        <w:t xml:space="preserve">mart </w:t>
      </w:r>
      <w:r w:rsidR="00953130">
        <w:rPr>
          <w:rFonts w:ascii="Arial" w:hAnsi="Arial" w:cs="Arial"/>
          <w:bCs/>
          <w:sz w:val="24"/>
        </w:rPr>
        <w:t>f</w:t>
      </w:r>
      <w:r w:rsidR="00285AC9" w:rsidRPr="00285AC9">
        <w:rPr>
          <w:rFonts w:ascii="Arial" w:hAnsi="Arial" w:cs="Arial"/>
          <w:bCs/>
          <w:sz w:val="24"/>
        </w:rPr>
        <w:t>actor</w:t>
      </w:r>
      <w:r w:rsidR="00953130">
        <w:rPr>
          <w:rFonts w:ascii="Arial" w:hAnsi="Arial" w:cs="Arial"/>
          <w:bCs/>
          <w:sz w:val="24"/>
        </w:rPr>
        <w:t>ies</w:t>
      </w:r>
      <w:r w:rsidR="00285AC9" w:rsidRPr="00285AC9">
        <w:rPr>
          <w:rFonts w:ascii="Arial" w:hAnsi="Arial" w:cs="Arial"/>
          <w:bCs/>
          <w:sz w:val="24"/>
        </w:rPr>
        <w:t>)</w:t>
      </w:r>
    </w:p>
    <w:p w14:paraId="2C8E9DBD" w14:textId="26838577" w:rsidR="000D6BD7" w:rsidRDefault="000D6BD7" w:rsidP="00EF20D2">
      <w:pPr>
        <w:pStyle w:val="ListParagraph"/>
        <w:numPr>
          <w:ilvl w:val="0"/>
          <w:numId w:val="9"/>
        </w:numPr>
        <w:spacing w:before="120"/>
        <w:rPr>
          <w:rFonts w:ascii="Arial" w:hAnsi="Arial"/>
          <w:sz w:val="24"/>
          <w:lang w:val="en-IN"/>
        </w:rPr>
      </w:pPr>
      <w:r w:rsidRPr="00EF20D2">
        <w:rPr>
          <w:rFonts w:ascii="Arial" w:hAnsi="Arial"/>
          <w:sz w:val="24"/>
          <w:lang w:val="en-IN"/>
        </w:rPr>
        <w:t>Northbound and device Application Programming Interfaces (APIs) for the above applications</w:t>
      </w:r>
    </w:p>
    <w:p w14:paraId="76463559" w14:textId="7B3AAEC7" w:rsidR="000D6BD7" w:rsidRPr="000D6BD7" w:rsidRDefault="00285AC9" w:rsidP="00EF20D2">
      <w:pPr>
        <w:pStyle w:val="ListParagraph"/>
        <w:numPr>
          <w:ilvl w:val="0"/>
          <w:numId w:val="9"/>
        </w:numPr>
        <w:spacing w:before="120"/>
        <w:rPr>
          <w:rFonts w:ascii="Arial" w:hAnsi="Arial" w:cs="Arial"/>
          <w:bCs/>
          <w:sz w:val="24"/>
          <w:lang w:val="en-IN"/>
        </w:rPr>
      </w:pPr>
      <w:r w:rsidRPr="00285AC9">
        <w:rPr>
          <w:rFonts w:ascii="Arial" w:hAnsi="Arial" w:cs="Arial"/>
          <w:bCs/>
          <w:sz w:val="24"/>
        </w:rPr>
        <w:t xml:space="preserve">Service </w:t>
      </w:r>
      <w:r w:rsidR="00953130">
        <w:rPr>
          <w:rFonts w:ascii="Arial" w:hAnsi="Arial" w:cs="Arial"/>
          <w:bCs/>
          <w:sz w:val="24"/>
        </w:rPr>
        <w:t>f</w:t>
      </w:r>
      <w:r w:rsidRPr="00285AC9">
        <w:rPr>
          <w:rFonts w:ascii="Arial" w:hAnsi="Arial" w:cs="Arial"/>
          <w:bCs/>
          <w:sz w:val="24"/>
        </w:rPr>
        <w:t xml:space="preserve">rameworks (e.g. </w:t>
      </w:r>
      <w:r w:rsidR="007A04E6">
        <w:rPr>
          <w:rFonts w:ascii="Arial" w:hAnsi="Arial" w:cs="Arial"/>
          <w:bCs/>
          <w:sz w:val="24"/>
          <w:szCs w:val="24"/>
          <w:lang w:val="en-US"/>
        </w:rPr>
        <w:t xml:space="preserve">Common </w:t>
      </w:r>
      <w:r w:rsidR="007A04E6" w:rsidRPr="00164E74">
        <w:rPr>
          <w:rFonts w:ascii="Arial" w:hAnsi="Arial" w:cs="Arial"/>
          <w:bCs/>
          <w:sz w:val="24"/>
          <w:szCs w:val="24"/>
          <w:lang w:val="en-US"/>
        </w:rPr>
        <w:t>API Framework</w:t>
      </w:r>
      <w:r w:rsidR="007A04E6">
        <w:rPr>
          <w:rFonts w:ascii="Arial" w:hAnsi="Arial" w:cs="Arial"/>
          <w:bCs/>
          <w:sz w:val="24"/>
        </w:rPr>
        <w:t xml:space="preserve">, Service Enabler </w:t>
      </w:r>
      <w:r w:rsidR="0015472C">
        <w:rPr>
          <w:rFonts w:ascii="Arial" w:hAnsi="Arial" w:cs="Arial"/>
          <w:bCs/>
          <w:sz w:val="24"/>
        </w:rPr>
        <w:t>Architecture</w:t>
      </w:r>
      <w:r w:rsidR="00EE54CE">
        <w:rPr>
          <w:rFonts w:ascii="Arial" w:hAnsi="Arial" w:cs="Arial"/>
          <w:bCs/>
          <w:sz w:val="24"/>
        </w:rPr>
        <w:t xml:space="preserve"> </w:t>
      </w:r>
      <w:r w:rsidR="007A04E6">
        <w:rPr>
          <w:rFonts w:ascii="Arial" w:hAnsi="Arial" w:cs="Arial"/>
          <w:bCs/>
          <w:sz w:val="24"/>
        </w:rPr>
        <w:t>Layer</w:t>
      </w:r>
      <w:r w:rsidRPr="00285AC9">
        <w:rPr>
          <w:rFonts w:ascii="Arial" w:hAnsi="Arial" w:cs="Arial"/>
          <w:bCs/>
          <w:sz w:val="24"/>
        </w:rPr>
        <w:t xml:space="preserve">, Edge </w:t>
      </w:r>
      <w:r w:rsidR="00953130">
        <w:rPr>
          <w:rFonts w:ascii="Arial" w:hAnsi="Arial" w:cs="Arial"/>
          <w:bCs/>
          <w:sz w:val="24"/>
        </w:rPr>
        <w:t>a</w:t>
      </w:r>
      <w:r w:rsidR="003E4D3A">
        <w:rPr>
          <w:rFonts w:ascii="Arial" w:hAnsi="Arial" w:cs="Arial"/>
          <w:bCs/>
          <w:sz w:val="24"/>
        </w:rPr>
        <w:t xml:space="preserve">pplication </w:t>
      </w:r>
      <w:r w:rsidR="00953130">
        <w:rPr>
          <w:rFonts w:ascii="Arial" w:hAnsi="Arial" w:cs="Arial"/>
          <w:bCs/>
          <w:sz w:val="24"/>
        </w:rPr>
        <w:t>e</w:t>
      </w:r>
      <w:r w:rsidRPr="00285AC9">
        <w:rPr>
          <w:rFonts w:ascii="Arial" w:hAnsi="Arial" w:cs="Arial"/>
          <w:bCs/>
          <w:sz w:val="24"/>
        </w:rPr>
        <w:t xml:space="preserve">nablement, </w:t>
      </w:r>
      <w:r w:rsidR="00C80AB3">
        <w:rPr>
          <w:rFonts w:ascii="Arial" w:hAnsi="Arial" w:cs="Arial"/>
          <w:bCs/>
          <w:sz w:val="24"/>
        </w:rPr>
        <w:t>M</w:t>
      </w:r>
      <w:r w:rsidRPr="00285AC9">
        <w:rPr>
          <w:rFonts w:ascii="Arial" w:hAnsi="Arial" w:cs="Arial"/>
          <w:bCs/>
          <w:sz w:val="24"/>
        </w:rPr>
        <w:t>essaging</w:t>
      </w:r>
      <w:r w:rsidR="00C80AB3">
        <w:rPr>
          <w:rFonts w:ascii="Arial" w:hAnsi="Arial" w:cs="Arial"/>
          <w:bCs/>
          <w:sz w:val="24"/>
        </w:rPr>
        <w:t xml:space="preserve"> enablement</w:t>
      </w:r>
      <w:r w:rsidRPr="00285AC9">
        <w:rPr>
          <w:rFonts w:ascii="Arial" w:hAnsi="Arial" w:cs="Arial"/>
          <w:bCs/>
          <w:sz w:val="24"/>
        </w:rPr>
        <w:t>)</w:t>
      </w:r>
    </w:p>
    <w:p w14:paraId="319DCF1B" w14:textId="77777777" w:rsidR="00C71BD1" w:rsidRPr="00EF20D2" w:rsidRDefault="00C71BD1" w:rsidP="00EF20D2">
      <w:pPr>
        <w:spacing w:before="120"/>
        <w:ind w:left="720" w:hanging="720"/>
        <w:rPr>
          <w:rFonts w:ascii="Arial" w:hAnsi="Arial"/>
          <w:sz w:val="24"/>
          <w:lang w:val="en-IN"/>
        </w:rPr>
      </w:pPr>
      <w:r>
        <w:rPr>
          <w:rFonts w:ascii="Arial" w:hAnsi="Arial" w:cs="Arial"/>
          <w:bCs/>
          <w:sz w:val="24"/>
        </w:rPr>
        <w:t>3)</w:t>
      </w:r>
      <w:r>
        <w:rPr>
          <w:rFonts w:ascii="Arial" w:hAnsi="Arial" w:cs="Arial"/>
          <w:bCs/>
          <w:sz w:val="24"/>
        </w:rPr>
        <w:tab/>
      </w:r>
      <w:r w:rsidRPr="00EF20D2">
        <w:rPr>
          <w:rFonts w:ascii="Arial" w:hAnsi="Arial"/>
          <w:sz w:val="24"/>
          <w:lang w:val="en-IN"/>
        </w:rPr>
        <w:t xml:space="preserve">Work with relevant </w:t>
      </w:r>
      <w:r>
        <w:rPr>
          <w:rFonts w:ascii="Arial" w:hAnsi="Arial" w:cs="Arial"/>
          <w:bCs/>
          <w:sz w:val="24"/>
          <w:lang w:val="en-IN"/>
        </w:rPr>
        <w:t xml:space="preserve">3GPP </w:t>
      </w:r>
      <w:r w:rsidRPr="00131817">
        <w:rPr>
          <w:rFonts w:ascii="Arial" w:hAnsi="Arial" w:cs="Arial"/>
          <w:bCs/>
          <w:sz w:val="24"/>
          <w:lang w:val="en-IN"/>
        </w:rPr>
        <w:t xml:space="preserve">working </w:t>
      </w:r>
      <w:r w:rsidRPr="00EF20D2">
        <w:rPr>
          <w:rFonts w:ascii="Arial" w:hAnsi="Arial"/>
          <w:sz w:val="24"/>
          <w:lang w:val="en-IN"/>
        </w:rPr>
        <w:t xml:space="preserve">groups </w:t>
      </w:r>
      <w:r w:rsidRPr="00131817">
        <w:rPr>
          <w:rFonts w:ascii="Arial" w:hAnsi="Arial" w:cs="Arial"/>
          <w:bCs/>
          <w:sz w:val="24"/>
          <w:lang w:val="en-IN"/>
        </w:rPr>
        <w:t xml:space="preserve">and external organizations (e.g. </w:t>
      </w:r>
      <w:r w:rsidRPr="00EF20D2">
        <w:rPr>
          <w:rFonts w:ascii="Arial" w:hAnsi="Arial"/>
          <w:sz w:val="24"/>
          <w:lang w:val="en-IN"/>
        </w:rPr>
        <w:t>from other SDOs</w:t>
      </w:r>
      <w:r w:rsidRPr="00131817">
        <w:rPr>
          <w:rFonts w:ascii="Arial" w:hAnsi="Arial" w:cs="Arial"/>
          <w:bCs/>
          <w:sz w:val="24"/>
          <w:lang w:val="en-IN"/>
        </w:rPr>
        <w:t>)</w:t>
      </w:r>
      <w:r w:rsidRPr="00EF20D2">
        <w:rPr>
          <w:rFonts w:ascii="Arial" w:hAnsi="Arial"/>
          <w:sz w:val="24"/>
          <w:lang w:val="en-IN"/>
        </w:rPr>
        <w:t xml:space="preserve"> to make use of </w:t>
      </w:r>
      <w:r w:rsidRPr="00131817">
        <w:rPr>
          <w:rFonts w:ascii="Arial" w:hAnsi="Arial" w:cs="Arial"/>
          <w:bCs/>
          <w:sz w:val="24"/>
          <w:lang w:val="en-IN"/>
        </w:rPr>
        <w:t xml:space="preserve">the </w:t>
      </w:r>
      <w:r w:rsidRPr="00EF20D2">
        <w:rPr>
          <w:rFonts w:ascii="Arial" w:hAnsi="Arial"/>
          <w:sz w:val="24"/>
          <w:lang w:val="en-IN"/>
        </w:rPr>
        <w:t xml:space="preserve">expertise available </w:t>
      </w:r>
      <w:r w:rsidRPr="00131817">
        <w:rPr>
          <w:rFonts w:ascii="Arial" w:hAnsi="Arial" w:cs="Arial"/>
          <w:bCs/>
          <w:sz w:val="24"/>
          <w:lang w:val="en-IN"/>
        </w:rPr>
        <w:t xml:space="preserve">in order </w:t>
      </w:r>
      <w:r w:rsidRPr="00EF20D2">
        <w:rPr>
          <w:rFonts w:ascii="Arial" w:hAnsi="Arial"/>
          <w:sz w:val="24"/>
          <w:lang w:val="en-IN"/>
        </w:rPr>
        <w:t>to support the development of specifications under the responsibility of SA6.</w:t>
      </w:r>
    </w:p>
    <w:p w14:paraId="113FA6C6" w14:textId="77777777" w:rsidR="007A531C" w:rsidRPr="00EF20D2" w:rsidRDefault="007A531C" w:rsidP="00C71BD1"/>
    <w:p w14:paraId="51EDAD54" w14:textId="77777777" w:rsidR="007A531C" w:rsidRPr="00EF20D2" w:rsidRDefault="007A531C" w:rsidP="00C71BD1">
      <w:pPr>
        <w:rPr>
          <w:lang w:val="en-US"/>
        </w:rPr>
      </w:pPr>
    </w:p>
    <w:p w14:paraId="261F6096" w14:textId="77777777" w:rsidR="00D21BBF" w:rsidRPr="00DE041E" w:rsidRDefault="00D21BBF" w:rsidP="00D21BBF">
      <w:pPr>
        <w:pStyle w:val="Heading1"/>
        <w:rPr>
          <w:rFonts w:cs="Arial"/>
          <w:lang w:val="en-US"/>
        </w:rPr>
      </w:pPr>
      <w:r w:rsidRPr="00DE041E">
        <w:rPr>
          <w:rFonts w:cs="Arial"/>
          <w:lang w:val="en-US"/>
        </w:rPr>
        <w:t>Annex (informative):</w:t>
      </w:r>
    </w:p>
    <w:p w14:paraId="1CC911A4" w14:textId="77777777" w:rsidR="00D21BBF" w:rsidRDefault="000D7A1E" w:rsidP="000D7A1E">
      <w:pPr>
        <w:rPr>
          <w:rFonts w:ascii="Arial" w:hAnsi="Arial" w:cs="Arial"/>
          <w:bCs/>
          <w:lang w:val="en-US"/>
        </w:rPr>
      </w:pPr>
      <w:r>
        <w:rPr>
          <w:rFonts w:ascii="Arial" w:hAnsi="Arial" w:cs="Arial"/>
          <w:sz w:val="24"/>
          <w:lang w:val="en-US"/>
        </w:rPr>
        <w:t>None</w:t>
      </w:r>
    </w:p>
    <w:p w14:paraId="68B68E6D" w14:textId="77777777" w:rsidR="00162E8A" w:rsidRPr="00C401B2" w:rsidRDefault="00162E8A">
      <w:pPr>
        <w:rPr>
          <w:rFonts w:ascii="Arial" w:hAnsi="Arial" w:cs="Arial"/>
          <w:b/>
          <w:bCs/>
        </w:rPr>
      </w:pPr>
      <w:r>
        <w:rPr>
          <w:rFonts w:ascii="Arial" w:hAnsi="Arial" w:cs="Arial"/>
          <w:b/>
          <w:bCs/>
          <w:color w:val="0000FF"/>
        </w:rPr>
        <w:br w:type="page"/>
      </w:r>
    </w:p>
    <w:p w14:paraId="3E82E13C" w14:textId="77777777"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44E0B73F" w14:textId="77777777" w:rsidR="008F69E4" w:rsidRPr="008F69E4" w:rsidRDefault="008F69E4" w:rsidP="00C401B2">
      <w:pPr>
        <w:spacing w:before="120"/>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479FAD08" w14:textId="77777777" w:rsidR="00B71E9B" w:rsidRPr="000C252A" w:rsidRDefault="00B71E9B" w:rsidP="00C401B2">
      <w:pPr>
        <w:spacing w:before="120"/>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w:t>
      </w:r>
      <w:r w:rsidR="00461CFD">
        <w:rPr>
          <w:rFonts w:ascii="Arial" w:hAnsi="Arial" w:cs="Arial"/>
          <w:bCs/>
          <w:sz w:val="24"/>
          <w:szCs w:val="24"/>
          <w:lang w:val="en-US"/>
        </w:rPr>
        <w:t>and critical communications applications</w:t>
      </w:r>
      <w:r w:rsidR="00461CFD" w:rsidRPr="000C252A">
        <w:rPr>
          <w:rFonts w:ascii="Arial" w:hAnsi="Arial" w:cs="Arial"/>
          <w:bCs/>
          <w:sz w:val="24"/>
          <w:szCs w:val="24"/>
          <w:lang w:val="en-US"/>
        </w:rPr>
        <w:t xml:space="preserve"> </w:t>
      </w:r>
      <w:r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461CFD">
        <w:rPr>
          <w:rFonts w:ascii="Arial" w:hAnsi="Arial" w:cs="Arial"/>
          <w:bCs/>
          <w:sz w:val="24"/>
          <w:szCs w:val="24"/>
          <w:lang w:val="en-US"/>
        </w:rPr>
        <w:t>markets</w:t>
      </w:r>
      <w:r w:rsidRPr="000C252A">
        <w:rPr>
          <w:rFonts w:ascii="Arial" w:hAnsi="Arial" w:cs="Arial"/>
          <w:bCs/>
          <w:sz w:val="24"/>
          <w:szCs w:val="24"/>
          <w:lang w:val="en-US"/>
        </w:rPr>
        <w:t xml:space="preserve">. The main objective of SA6 is to provide </w:t>
      </w:r>
      <w:r>
        <w:rPr>
          <w:rFonts w:ascii="Arial" w:hAnsi="Arial" w:cs="Arial"/>
          <w:bCs/>
          <w:sz w:val="24"/>
          <w:szCs w:val="24"/>
          <w:lang w:val="en-US"/>
        </w:rPr>
        <w:t>a</w:t>
      </w:r>
      <w:r w:rsidRPr="000C252A">
        <w:rPr>
          <w:rFonts w:ascii="Arial" w:hAnsi="Arial" w:cs="Arial"/>
          <w:bCs/>
          <w:sz w:val="24"/>
          <w:szCs w:val="24"/>
          <w:lang w:val="en-US"/>
        </w:rPr>
        <w:t xml:space="preserve">pplication </w:t>
      </w:r>
      <w:r>
        <w:rPr>
          <w:rFonts w:ascii="Arial" w:hAnsi="Arial" w:cs="Arial"/>
          <w:bCs/>
          <w:sz w:val="24"/>
          <w:szCs w:val="24"/>
          <w:lang w:val="en-US"/>
        </w:rPr>
        <w:t>l</w:t>
      </w:r>
      <w:r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53BDF421"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US"/>
        </w:rPr>
        <w:t> </w:t>
      </w:r>
    </w:p>
    <w:p w14:paraId="394B893B" w14:textId="77777777" w:rsidR="00B71E9B" w:rsidRPr="000C252A" w:rsidRDefault="00B71E9B" w:rsidP="00B71E9B">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Pr="000C252A">
        <w:rPr>
          <w:rFonts w:ascii="Arial" w:hAnsi="Arial" w:cs="Arial"/>
          <w:bCs/>
          <w:sz w:val="24"/>
          <w:szCs w:val="24"/>
          <w:lang w:val="en-IN"/>
        </w:rPr>
        <w:t>:</w:t>
      </w:r>
    </w:p>
    <w:p w14:paraId="3E26D4AF" w14:textId="77777777" w:rsidR="00C71BD1" w:rsidRDefault="00C71BD1" w:rsidP="00C401B2">
      <w:pPr>
        <w:pStyle w:val="B1"/>
        <w:ind w:hanging="283"/>
        <w:rPr>
          <w:sz w:val="24"/>
          <w:szCs w:val="24"/>
          <w:lang w:val="en-US"/>
        </w:rPr>
      </w:pPr>
      <w:r>
        <w:rPr>
          <w:sz w:val="24"/>
          <w:szCs w:val="24"/>
          <w:lang w:val="en-US"/>
        </w:rPr>
        <w:t>-</w:t>
      </w:r>
      <w:r>
        <w:rPr>
          <w:sz w:val="24"/>
          <w:szCs w:val="24"/>
          <w:lang w:val="en-US"/>
        </w:rPr>
        <w:tab/>
      </w:r>
      <w:r w:rsidR="00B71E9B" w:rsidRPr="00C71BD1">
        <w:rPr>
          <w:sz w:val="24"/>
          <w:szCs w:val="24"/>
          <w:lang w:val="en-US"/>
        </w:rPr>
        <w:t xml:space="preserve">Critical communication applications (e.g. </w:t>
      </w:r>
      <w:r w:rsidR="0040561A" w:rsidRPr="00C71BD1">
        <w:rPr>
          <w:sz w:val="24"/>
          <w:szCs w:val="24"/>
          <w:lang w:val="en-US"/>
        </w:rPr>
        <w:t xml:space="preserve">Mission Critical services for </w:t>
      </w:r>
      <w:r w:rsidR="00461CFD" w:rsidRPr="00C71BD1">
        <w:rPr>
          <w:sz w:val="24"/>
          <w:szCs w:val="24"/>
          <w:lang w:val="en-US"/>
        </w:rPr>
        <w:t>public safety</w:t>
      </w:r>
      <w:r w:rsidR="00B71E9B" w:rsidRPr="00C71BD1">
        <w:rPr>
          <w:sz w:val="24"/>
          <w:szCs w:val="24"/>
          <w:lang w:val="en-US"/>
        </w:rPr>
        <w:t>, railways)</w:t>
      </w:r>
    </w:p>
    <w:p w14:paraId="2A805283" w14:textId="77777777" w:rsidR="00C71BD1" w:rsidRDefault="00C71BD1" w:rsidP="00C401B2">
      <w:pPr>
        <w:pStyle w:val="B1"/>
        <w:ind w:hanging="283"/>
        <w:rPr>
          <w:sz w:val="24"/>
          <w:szCs w:val="24"/>
          <w:lang w:val="en-IN"/>
        </w:rPr>
      </w:pPr>
      <w:r>
        <w:rPr>
          <w:sz w:val="24"/>
          <w:szCs w:val="24"/>
          <w:lang w:val="en-US"/>
        </w:rPr>
        <w:t>-</w:t>
      </w:r>
      <w:r>
        <w:rPr>
          <w:sz w:val="24"/>
          <w:szCs w:val="24"/>
          <w:lang w:val="en-US"/>
        </w:rPr>
        <w:tab/>
      </w:r>
      <w:r w:rsidR="00B71E9B" w:rsidRPr="00C71BD1">
        <w:rPr>
          <w:sz w:val="24"/>
          <w:szCs w:val="24"/>
          <w:lang w:val="en-US"/>
        </w:rPr>
        <w:t xml:space="preserve">Service frameworks (e.g. Common API Framework, </w:t>
      </w:r>
      <w:r w:rsidR="00BA36C4" w:rsidRPr="00C71BD1">
        <w:rPr>
          <w:sz w:val="24"/>
          <w:szCs w:val="24"/>
          <w:lang w:val="en-US"/>
        </w:rPr>
        <w:t xml:space="preserve">Service Enabler </w:t>
      </w:r>
      <w:r w:rsidR="0040561A" w:rsidRPr="00C71BD1">
        <w:rPr>
          <w:sz w:val="24"/>
          <w:szCs w:val="24"/>
          <w:lang w:val="en-US"/>
        </w:rPr>
        <w:t xml:space="preserve">Architecture </w:t>
      </w:r>
      <w:r w:rsidR="00BA36C4" w:rsidRPr="00C71BD1">
        <w:rPr>
          <w:sz w:val="24"/>
          <w:szCs w:val="24"/>
          <w:lang w:val="en-US"/>
        </w:rPr>
        <w:t>Layer</w:t>
      </w:r>
      <w:r w:rsidR="00B71E9B" w:rsidRPr="00C71BD1">
        <w:rPr>
          <w:sz w:val="24"/>
          <w:szCs w:val="24"/>
        </w:rPr>
        <w:t xml:space="preserve">, Edge Application enablement, </w:t>
      </w:r>
      <w:r w:rsidR="00C80AB3" w:rsidRPr="00C71BD1">
        <w:rPr>
          <w:sz w:val="24"/>
          <w:szCs w:val="24"/>
        </w:rPr>
        <w:t>M</w:t>
      </w:r>
      <w:r w:rsidR="00B71E9B" w:rsidRPr="00C71BD1">
        <w:rPr>
          <w:sz w:val="24"/>
          <w:szCs w:val="24"/>
        </w:rPr>
        <w:t>essaging</w:t>
      </w:r>
      <w:r w:rsidR="005929E3" w:rsidRPr="00C71BD1">
        <w:rPr>
          <w:sz w:val="24"/>
          <w:szCs w:val="24"/>
        </w:rPr>
        <w:t xml:space="preserve"> enablement</w:t>
      </w:r>
      <w:r w:rsidR="00B71E9B" w:rsidRPr="00C71BD1">
        <w:rPr>
          <w:sz w:val="24"/>
          <w:szCs w:val="24"/>
          <w:lang w:val="en-US"/>
        </w:rPr>
        <w:t>)</w:t>
      </w:r>
    </w:p>
    <w:p w14:paraId="5DCE3F7A" w14:textId="0E62C212" w:rsidR="00B71E9B" w:rsidRPr="00C71BD1" w:rsidRDefault="00C71BD1" w:rsidP="00C401B2">
      <w:pPr>
        <w:pStyle w:val="B1"/>
        <w:ind w:hanging="283"/>
        <w:rPr>
          <w:sz w:val="24"/>
          <w:szCs w:val="24"/>
          <w:lang w:val="en-IN"/>
        </w:rPr>
      </w:pPr>
      <w:r>
        <w:rPr>
          <w:sz w:val="24"/>
          <w:szCs w:val="24"/>
          <w:lang w:val="en-IN"/>
        </w:rPr>
        <w:t>-</w:t>
      </w:r>
      <w:r>
        <w:rPr>
          <w:sz w:val="24"/>
          <w:szCs w:val="24"/>
          <w:lang w:val="en-IN"/>
        </w:rPr>
        <w:tab/>
      </w:r>
      <w:r w:rsidR="00B71E9B" w:rsidRPr="00C71BD1">
        <w:rPr>
          <w:sz w:val="24"/>
          <w:szCs w:val="24"/>
          <w:lang w:val="en-IN"/>
        </w:rPr>
        <w:t xml:space="preserve">Enablers for </w:t>
      </w:r>
      <w:r w:rsidR="00B71E9B" w:rsidRPr="00C71BD1">
        <w:rPr>
          <w:sz w:val="24"/>
          <w:szCs w:val="24"/>
          <w:lang w:val="en-US"/>
        </w:rPr>
        <w:t>vertical applications (e.g. automotive, drones, smart factories)</w:t>
      </w:r>
    </w:p>
    <w:p w14:paraId="4C6618DD" w14:textId="77777777" w:rsidR="00162E8A" w:rsidRPr="007A531C" w:rsidRDefault="00162E8A" w:rsidP="00C401B2">
      <w:pPr>
        <w:rPr>
          <w:lang w:val="en-US"/>
        </w:rPr>
      </w:pPr>
    </w:p>
    <w:p w14:paraId="03D4C58F"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6C8F4637" w14:textId="1E3FBBF5" w:rsidR="00326C33" w:rsidRPr="00C401B2" w:rsidRDefault="00326C33" w:rsidP="00C401B2">
      <w:pPr>
        <w:spacing w:before="120"/>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EB25C7">
        <w:rPr>
          <w:rFonts w:ascii="Arial" w:hAnsi="Arial" w:cs="Arial"/>
          <w:bCs/>
          <w:sz w:val="24"/>
        </w:rPr>
        <w:t>SA#91</w:t>
      </w:r>
      <w:r>
        <w:rPr>
          <w:rFonts w:ascii="Arial" w:hAnsi="Arial" w:cs="Arial"/>
          <w:bCs/>
          <w:sz w:val="24"/>
        </w:rPr>
        <w:t xml:space="preserve"> </w:t>
      </w:r>
      <w:r w:rsidRPr="00326C33">
        <w:rPr>
          <w:rFonts w:ascii="Arial" w:hAnsi="Arial" w:cs="Arial"/>
          <w:bCs/>
          <w:sz w:val="24"/>
        </w:rPr>
        <w:t xml:space="preserve">in document </w:t>
      </w:r>
      <w:r w:rsidR="00C27D97" w:rsidRPr="00C27D97">
        <w:rPr>
          <w:rFonts w:ascii="Arial" w:hAnsi="Arial" w:cs="Arial"/>
          <w:bCs/>
          <w:sz w:val="24"/>
        </w:rPr>
        <w:t>SP-210172</w:t>
      </w:r>
    </w:p>
    <w:sectPr w:rsidR="00326C33" w:rsidRPr="00C401B2" w:rsidSect="00EB54C6">
      <w:headerReference w:type="default" r:id="rId8"/>
      <w:footerReference w:type="default" r:id="rId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660B8" w14:textId="77777777" w:rsidR="002A6F0B" w:rsidRDefault="002A6F0B" w:rsidP="00F064C7">
      <w:r>
        <w:separator/>
      </w:r>
    </w:p>
  </w:endnote>
  <w:endnote w:type="continuationSeparator" w:id="0">
    <w:p w14:paraId="3B649397" w14:textId="77777777" w:rsidR="002A6F0B" w:rsidRDefault="002A6F0B" w:rsidP="00F064C7">
      <w:r>
        <w:continuationSeparator/>
      </w:r>
    </w:p>
  </w:endnote>
  <w:endnote w:type="continuationNotice" w:id="1">
    <w:p w14:paraId="48B111D7" w14:textId="77777777" w:rsidR="002A6F0B" w:rsidRDefault="002A6F0B" w:rsidP="00F06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61E9" w14:textId="2984B88D" w:rsidR="00F064C7" w:rsidRDefault="00F064C7" w:rsidP="00EF20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1C5A6" w14:textId="77777777" w:rsidR="002A6F0B" w:rsidRDefault="002A6F0B" w:rsidP="00F064C7">
      <w:r>
        <w:separator/>
      </w:r>
    </w:p>
  </w:footnote>
  <w:footnote w:type="continuationSeparator" w:id="0">
    <w:p w14:paraId="0B04145B" w14:textId="77777777" w:rsidR="002A6F0B" w:rsidRDefault="002A6F0B" w:rsidP="00F064C7">
      <w:r>
        <w:continuationSeparator/>
      </w:r>
    </w:p>
  </w:footnote>
  <w:footnote w:type="continuationNotice" w:id="1">
    <w:p w14:paraId="748D677C" w14:textId="77777777" w:rsidR="002A6F0B" w:rsidRDefault="002A6F0B" w:rsidP="00F064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0A46D" w14:textId="77777777" w:rsidR="00F064C7" w:rsidRDefault="00F064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B4454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EB143FC"/>
    <w:multiLevelType w:val="hybridMultilevel"/>
    <w:tmpl w:val="D020E2EE"/>
    <w:lvl w:ilvl="0" w:tplc="9A3C83E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1433C4"/>
    <w:multiLevelType w:val="hybridMultilevel"/>
    <w:tmpl w:val="8E5CF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2977A1"/>
    <w:multiLevelType w:val="hybridMultilevel"/>
    <w:tmpl w:val="13E6C8A8"/>
    <w:lvl w:ilvl="0" w:tplc="8A8481AA">
      <w:start w:val="1"/>
      <w:numFmt w:val="decimal"/>
      <w:lvlText w:val="%1)"/>
      <w:lvlJc w:val="left"/>
      <w:pPr>
        <w:ind w:left="1080" w:hanging="360"/>
      </w:pPr>
      <w:rPr>
        <w:rFonts w:hint="default"/>
        <w:u w:val="singl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67156D"/>
    <w:multiLevelType w:val="hybridMultilevel"/>
    <w:tmpl w:val="6E88B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DE657D3"/>
    <w:multiLevelType w:val="hybridMultilevel"/>
    <w:tmpl w:val="FA7CEF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C5B7A9A"/>
    <w:multiLevelType w:val="singleLevel"/>
    <w:tmpl w:val="0C09000F"/>
    <w:lvl w:ilvl="0">
      <w:start w:val="1"/>
      <w:numFmt w:val="decimal"/>
      <w:pStyle w:val="Heading9"/>
      <w:lvlText w:val="%1."/>
      <w:lvlJc w:val="left"/>
      <w:pPr>
        <w:tabs>
          <w:tab w:val="num" w:pos="360"/>
        </w:tabs>
        <w:ind w:left="360" w:hanging="360"/>
      </w:pPr>
    </w:lvl>
  </w:abstractNum>
  <w:abstractNum w:abstractNumId="15" w15:restartNumberingAfterBreak="0">
    <w:nsid w:val="4CF05A49"/>
    <w:multiLevelType w:val="hybridMultilevel"/>
    <w:tmpl w:val="E4B4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506B68E2"/>
    <w:multiLevelType w:val="hybridMultilevel"/>
    <w:tmpl w:val="29A64E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8345EBE"/>
    <w:multiLevelType w:val="hybridMultilevel"/>
    <w:tmpl w:val="F18085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9265CB"/>
    <w:multiLevelType w:val="hybridMultilevel"/>
    <w:tmpl w:val="CFCED2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9"/>
  </w:num>
  <w:num w:numId="4">
    <w:abstractNumId w:val="21"/>
  </w:num>
  <w:num w:numId="5">
    <w:abstractNumId w:val="7"/>
  </w:num>
  <w:num w:numId="6">
    <w:abstractNumId w:val="12"/>
  </w:num>
  <w:num w:numId="7">
    <w:abstractNumId w:val="13"/>
  </w:num>
  <w:num w:numId="8">
    <w:abstractNumId w:val="6"/>
  </w:num>
  <w:num w:numId="9">
    <w:abstractNumId w:val="16"/>
  </w:num>
  <w:num w:numId="10">
    <w:abstractNumId w:val="1"/>
  </w:num>
  <w:num w:numId="11">
    <w:abstractNumId w:val="2"/>
  </w:num>
  <w:num w:numId="12">
    <w:abstractNumId w:val="11"/>
  </w:num>
  <w:num w:numId="13">
    <w:abstractNumId w:val="15"/>
  </w:num>
  <w:num w:numId="14">
    <w:abstractNumId w:val="4"/>
  </w:num>
  <w:num w:numId="15">
    <w:abstractNumId w:val="8"/>
  </w:num>
  <w:num w:numId="16">
    <w:abstractNumId w:val="19"/>
  </w:num>
  <w:num w:numId="17">
    <w:abstractNumId w:val="17"/>
  </w:num>
  <w:num w:numId="18">
    <w:abstractNumId w:val="20"/>
  </w:num>
  <w:num w:numId="19">
    <w:abstractNumId w:val="0"/>
  </w:num>
  <w:num w:numId="20">
    <w:abstractNumId w:val="18"/>
  </w:num>
  <w:num w:numId="21">
    <w:abstractNumId w:val="3"/>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esh">
    <w15:presenceInfo w15:providerId="None" w15:userId="Sur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660354"/>
    <w:rsid w:val="00000A31"/>
    <w:rsid w:val="000021D0"/>
    <w:rsid w:val="00011D02"/>
    <w:rsid w:val="00013F88"/>
    <w:rsid w:val="00015AE9"/>
    <w:rsid w:val="0002191A"/>
    <w:rsid w:val="00024523"/>
    <w:rsid w:val="00026DDA"/>
    <w:rsid w:val="00031B86"/>
    <w:rsid w:val="00032CF6"/>
    <w:rsid w:val="000332CF"/>
    <w:rsid w:val="00033764"/>
    <w:rsid w:val="0003547F"/>
    <w:rsid w:val="00040FB7"/>
    <w:rsid w:val="00045E61"/>
    <w:rsid w:val="00046686"/>
    <w:rsid w:val="00046FDD"/>
    <w:rsid w:val="00057E1E"/>
    <w:rsid w:val="00057FAD"/>
    <w:rsid w:val="0006194B"/>
    <w:rsid w:val="00062826"/>
    <w:rsid w:val="000656CD"/>
    <w:rsid w:val="00071672"/>
    <w:rsid w:val="00072A7C"/>
    <w:rsid w:val="00074E76"/>
    <w:rsid w:val="000769BB"/>
    <w:rsid w:val="000775E7"/>
    <w:rsid w:val="0007775C"/>
    <w:rsid w:val="000801B6"/>
    <w:rsid w:val="00080E9C"/>
    <w:rsid w:val="00082B2F"/>
    <w:rsid w:val="000867EB"/>
    <w:rsid w:val="0009247E"/>
    <w:rsid w:val="0009476B"/>
    <w:rsid w:val="00096117"/>
    <w:rsid w:val="000967F4"/>
    <w:rsid w:val="00097D61"/>
    <w:rsid w:val="000A1039"/>
    <w:rsid w:val="000A29F1"/>
    <w:rsid w:val="000A40AB"/>
    <w:rsid w:val="000A5D43"/>
    <w:rsid w:val="000A6AB5"/>
    <w:rsid w:val="000B60A3"/>
    <w:rsid w:val="000C252A"/>
    <w:rsid w:val="000C40A3"/>
    <w:rsid w:val="000D038A"/>
    <w:rsid w:val="000D1C40"/>
    <w:rsid w:val="000D50D0"/>
    <w:rsid w:val="000D6BD7"/>
    <w:rsid w:val="000D6FD7"/>
    <w:rsid w:val="000D7A1E"/>
    <w:rsid w:val="000D7F9E"/>
    <w:rsid w:val="000E0429"/>
    <w:rsid w:val="000F4F29"/>
    <w:rsid w:val="000F6E51"/>
    <w:rsid w:val="00102A24"/>
    <w:rsid w:val="00102A4C"/>
    <w:rsid w:val="0010586B"/>
    <w:rsid w:val="00106A9A"/>
    <w:rsid w:val="00112FC0"/>
    <w:rsid w:val="0011483F"/>
    <w:rsid w:val="001148FB"/>
    <w:rsid w:val="001212FC"/>
    <w:rsid w:val="0012202F"/>
    <w:rsid w:val="00122D6C"/>
    <w:rsid w:val="00125ED4"/>
    <w:rsid w:val="001264D6"/>
    <w:rsid w:val="001305DE"/>
    <w:rsid w:val="00131817"/>
    <w:rsid w:val="00132826"/>
    <w:rsid w:val="00133D63"/>
    <w:rsid w:val="00135831"/>
    <w:rsid w:val="00135CFA"/>
    <w:rsid w:val="00136D21"/>
    <w:rsid w:val="001376A6"/>
    <w:rsid w:val="00140C1C"/>
    <w:rsid w:val="0014413C"/>
    <w:rsid w:val="00144F3C"/>
    <w:rsid w:val="001520A9"/>
    <w:rsid w:val="00152198"/>
    <w:rsid w:val="00152B42"/>
    <w:rsid w:val="0015472C"/>
    <w:rsid w:val="0015669B"/>
    <w:rsid w:val="00156D04"/>
    <w:rsid w:val="00162E8A"/>
    <w:rsid w:val="00164E74"/>
    <w:rsid w:val="00166A1B"/>
    <w:rsid w:val="0017779A"/>
    <w:rsid w:val="00177A65"/>
    <w:rsid w:val="001876AF"/>
    <w:rsid w:val="00192B41"/>
    <w:rsid w:val="00192E65"/>
    <w:rsid w:val="00193ED4"/>
    <w:rsid w:val="0019407F"/>
    <w:rsid w:val="001949FC"/>
    <w:rsid w:val="00197E4A"/>
    <w:rsid w:val="001A27C5"/>
    <w:rsid w:val="001A2961"/>
    <w:rsid w:val="001A31EF"/>
    <w:rsid w:val="001A4DBF"/>
    <w:rsid w:val="001A6EA6"/>
    <w:rsid w:val="001A7142"/>
    <w:rsid w:val="001B01AA"/>
    <w:rsid w:val="001B01F1"/>
    <w:rsid w:val="001B093B"/>
    <w:rsid w:val="001B2414"/>
    <w:rsid w:val="001B5421"/>
    <w:rsid w:val="001B5B5D"/>
    <w:rsid w:val="001B5FBF"/>
    <w:rsid w:val="001B650D"/>
    <w:rsid w:val="001C30D7"/>
    <w:rsid w:val="001C4FCE"/>
    <w:rsid w:val="001C6336"/>
    <w:rsid w:val="001D0B09"/>
    <w:rsid w:val="001E1CC7"/>
    <w:rsid w:val="001E4CC6"/>
    <w:rsid w:val="001F0926"/>
    <w:rsid w:val="001F2824"/>
    <w:rsid w:val="002001D5"/>
    <w:rsid w:val="002070CB"/>
    <w:rsid w:val="00221ACC"/>
    <w:rsid w:val="002222A1"/>
    <w:rsid w:val="0022284D"/>
    <w:rsid w:val="00222C47"/>
    <w:rsid w:val="002336BF"/>
    <w:rsid w:val="002351C1"/>
    <w:rsid w:val="00235F9B"/>
    <w:rsid w:val="00236BBA"/>
    <w:rsid w:val="00236D1F"/>
    <w:rsid w:val="002407FF"/>
    <w:rsid w:val="0024572A"/>
    <w:rsid w:val="00251503"/>
    <w:rsid w:val="002541D3"/>
    <w:rsid w:val="00256429"/>
    <w:rsid w:val="00257E20"/>
    <w:rsid w:val="00257EB7"/>
    <w:rsid w:val="0026253E"/>
    <w:rsid w:val="00267ACF"/>
    <w:rsid w:val="002749B4"/>
    <w:rsid w:val="00282A1C"/>
    <w:rsid w:val="0028414F"/>
    <w:rsid w:val="00285AC9"/>
    <w:rsid w:val="0028674A"/>
    <w:rsid w:val="00286DF1"/>
    <w:rsid w:val="002919B7"/>
    <w:rsid w:val="00295D61"/>
    <w:rsid w:val="00296CB7"/>
    <w:rsid w:val="002A0E2B"/>
    <w:rsid w:val="002A2691"/>
    <w:rsid w:val="002A38E8"/>
    <w:rsid w:val="002A4CD7"/>
    <w:rsid w:val="002A6F0B"/>
    <w:rsid w:val="002A7212"/>
    <w:rsid w:val="002A7B05"/>
    <w:rsid w:val="002B2BF5"/>
    <w:rsid w:val="002B2FE7"/>
    <w:rsid w:val="002B34EA"/>
    <w:rsid w:val="002B5361"/>
    <w:rsid w:val="002C47B8"/>
    <w:rsid w:val="002C4B9F"/>
    <w:rsid w:val="002C51B9"/>
    <w:rsid w:val="002D574C"/>
    <w:rsid w:val="002E036B"/>
    <w:rsid w:val="002E397B"/>
    <w:rsid w:val="002E3AE2"/>
    <w:rsid w:val="002E5200"/>
    <w:rsid w:val="002F0811"/>
    <w:rsid w:val="002F2E9B"/>
    <w:rsid w:val="002F75E7"/>
    <w:rsid w:val="002F7CCB"/>
    <w:rsid w:val="00301638"/>
    <w:rsid w:val="00302159"/>
    <w:rsid w:val="00302331"/>
    <w:rsid w:val="00302669"/>
    <w:rsid w:val="00304330"/>
    <w:rsid w:val="00310E9F"/>
    <w:rsid w:val="003111FC"/>
    <w:rsid w:val="00313F3E"/>
    <w:rsid w:val="00320536"/>
    <w:rsid w:val="00325E33"/>
    <w:rsid w:val="00326C33"/>
    <w:rsid w:val="003275E6"/>
    <w:rsid w:val="00327785"/>
    <w:rsid w:val="00330621"/>
    <w:rsid w:val="00334D4D"/>
    <w:rsid w:val="00335E00"/>
    <w:rsid w:val="00336ABD"/>
    <w:rsid w:val="003413DB"/>
    <w:rsid w:val="00346C9D"/>
    <w:rsid w:val="00350109"/>
    <w:rsid w:val="00352662"/>
    <w:rsid w:val="003544E7"/>
    <w:rsid w:val="00354553"/>
    <w:rsid w:val="003731FE"/>
    <w:rsid w:val="00375212"/>
    <w:rsid w:val="00375F7C"/>
    <w:rsid w:val="00376DC4"/>
    <w:rsid w:val="003772C7"/>
    <w:rsid w:val="00381478"/>
    <w:rsid w:val="0038695F"/>
    <w:rsid w:val="00391D7F"/>
    <w:rsid w:val="00392C87"/>
    <w:rsid w:val="00392E7B"/>
    <w:rsid w:val="00392EDE"/>
    <w:rsid w:val="00397968"/>
    <w:rsid w:val="003A2838"/>
    <w:rsid w:val="003A4A8B"/>
    <w:rsid w:val="003A67E1"/>
    <w:rsid w:val="003B17BF"/>
    <w:rsid w:val="003B4BB0"/>
    <w:rsid w:val="003C0DCA"/>
    <w:rsid w:val="003C7586"/>
    <w:rsid w:val="003D221A"/>
    <w:rsid w:val="003D407E"/>
    <w:rsid w:val="003D4593"/>
    <w:rsid w:val="003D52BB"/>
    <w:rsid w:val="003E2C8B"/>
    <w:rsid w:val="003E4D3A"/>
    <w:rsid w:val="003E5305"/>
    <w:rsid w:val="003E710B"/>
    <w:rsid w:val="003F0A32"/>
    <w:rsid w:val="003F0F27"/>
    <w:rsid w:val="003F2689"/>
    <w:rsid w:val="003F669B"/>
    <w:rsid w:val="004008D7"/>
    <w:rsid w:val="00400ACA"/>
    <w:rsid w:val="00400C34"/>
    <w:rsid w:val="0040145D"/>
    <w:rsid w:val="0040561A"/>
    <w:rsid w:val="00406B8E"/>
    <w:rsid w:val="00406FDC"/>
    <w:rsid w:val="00411339"/>
    <w:rsid w:val="004131BD"/>
    <w:rsid w:val="00415CEB"/>
    <w:rsid w:val="00416CEA"/>
    <w:rsid w:val="00421AFD"/>
    <w:rsid w:val="00424011"/>
    <w:rsid w:val="00424F78"/>
    <w:rsid w:val="004269B0"/>
    <w:rsid w:val="00427017"/>
    <w:rsid w:val="00432048"/>
    <w:rsid w:val="00433B35"/>
    <w:rsid w:val="00437610"/>
    <w:rsid w:val="00437E15"/>
    <w:rsid w:val="00440F2E"/>
    <w:rsid w:val="00447EDA"/>
    <w:rsid w:val="004518DB"/>
    <w:rsid w:val="00454C56"/>
    <w:rsid w:val="0045643C"/>
    <w:rsid w:val="00461CFD"/>
    <w:rsid w:val="00462129"/>
    <w:rsid w:val="004657E6"/>
    <w:rsid w:val="004708F3"/>
    <w:rsid w:val="00474C97"/>
    <w:rsid w:val="00477528"/>
    <w:rsid w:val="00477EBC"/>
    <w:rsid w:val="00481A72"/>
    <w:rsid w:val="00481B5D"/>
    <w:rsid w:val="004855A5"/>
    <w:rsid w:val="00491912"/>
    <w:rsid w:val="0049337A"/>
    <w:rsid w:val="0049463B"/>
    <w:rsid w:val="00494E14"/>
    <w:rsid w:val="004953F6"/>
    <w:rsid w:val="004A0A1A"/>
    <w:rsid w:val="004A0A73"/>
    <w:rsid w:val="004A570F"/>
    <w:rsid w:val="004A661C"/>
    <w:rsid w:val="004A7F9B"/>
    <w:rsid w:val="004B1B59"/>
    <w:rsid w:val="004C22D8"/>
    <w:rsid w:val="004C2354"/>
    <w:rsid w:val="004D2FA0"/>
    <w:rsid w:val="004D774D"/>
    <w:rsid w:val="004E1010"/>
    <w:rsid w:val="004E1619"/>
    <w:rsid w:val="004E24DC"/>
    <w:rsid w:val="004E544F"/>
    <w:rsid w:val="004E58CA"/>
    <w:rsid w:val="004F03B3"/>
    <w:rsid w:val="004F1270"/>
    <w:rsid w:val="004F136C"/>
    <w:rsid w:val="004F2746"/>
    <w:rsid w:val="004F3979"/>
    <w:rsid w:val="004F5750"/>
    <w:rsid w:val="004F6BAF"/>
    <w:rsid w:val="00501837"/>
    <w:rsid w:val="0050202A"/>
    <w:rsid w:val="00504A15"/>
    <w:rsid w:val="00504DB0"/>
    <w:rsid w:val="005074F8"/>
    <w:rsid w:val="00513943"/>
    <w:rsid w:val="005151BD"/>
    <w:rsid w:val="0052032E"/>
    <w:rsid w:val="0052547E"/>
    <w:rsid w:val="00526CEC"/>
    <w:rsid w:val="005311DE"/>
    <w:rsid w:val="005334A9"/>
    <w:rsid w:val="0053358A"/>
    <w:rsid w:val="00542FEA"/>
    <w:rsid w:val="00543BED"/>
    <w:rsid w:val="00544D8F"/>
    <w:rsid w:val="005528CA"/>
    <w:rsid w:val="00553BDE"/>
    <w:rsid w:val="00556E78"/>
    <w:rsid w:val="005574A7"/>
    <w:rsid w:val="00562495"/>
    <w:rsid w:val="00563EFC"/>
    <w:rsid w:val="0057394A"/>
    <w:rsid w:val="00576142"/>
    <w:rsid w:val="00577727"/>
    <w:rsid w:val="005777AF"/>
    <w:rsid w:val="00580B4A"/>
    <w:rsid w:val="005824E0"/>
    <w:rsid w:val="00583BB3"/>
    <w:rsid w:val="00586562"/>
    <w:rsid w:val="00586D52"/>
    <w:rsid w:val="005929E3"/>
    <w:rsid w:val="0059322E"/>
    <w:rsid w:val="005932F3"/>
    <w:rsid w:val="00593DC4"/>
    <w:rsid w:val="005947F4"/>
    <w:rsid w:val="0059529B"/>
    <w:rsid w:val="005A02C1"/>
    <w:rsid w:val="005A0902"/>
    <w:rsid w:val="005A0C2D"/>
    <w:rsid w:val="005A14E9"/>
    <w:rsid w:val="005A1AAF"/>
    <w:rsid w:val="005A6ABC"/>
    <w:rsid w:val="005A7592"/>
    <w:rsid w:val="005A7EDE"/>
    <w:rsid w:val="005B35DD"/>
    <w:rsid w:val="005C025F"/>
    <w:rsid w:val="005C0CC6"/>
    <w:rsid w:val="005C0FFC"/>
    <w:rsid w:val="005C1652"/>
    <w:rsid w:val="005C18E2"/>
    <w:rsid w:val="005C3355"/>
    <w:rsid w:val="005C36C9"/>
    <w:rsid w:val="005C3F71"/>
    <w:rsid w:val="005D0B1C"/>
    <w:rsid w:val="005D1F7E"/>
    <w:rsid w:val="005E55EF"/>
    <w:rsid w:val="005E7235"/>
    <w:rsid w:val="005F0866"/>
    <w:rsid w:val="005F4B34"/>
    <w:rsid w:val="0060554C"/>
    <w:rsid w:val="00610C80"/>
    <w:rsid w:val="00612C84"/>
    <w:rsid w:val="00614DE1"/>
    <w:rsid w:val="00616E18"/>
    <w:rsid w:val="00623769"/>
    <w:rsid w:val="00623AED"/>
    <w:rsid w:val="006240C9"/>
    <w:rsid w:val="00625B6F"/>
    <w:rsid w:val="00626231"/>
    <w:rsid w:val="0062725A"/>
    <w:rsid w:val="00627B03"/>
    <w:rsid w:val="00632157"/>
    <w:rsid w:val="00633971"/>
    <w:rsid w:val="00635F87"/>
    <w:rsid w:val="0064121E"/>
    <w:rsid w:val="006421BB"/>
    <w:rsid w:val="006422E5"/>
    <w:rsid w:val="00655402"/>
    <w:rsid w:val="0065581A"/>
    <w:rsid w:val="00655E5F"/>
    <w:rsid w:val="0065659E"/>
    <w:rsid w:val="00657A81"/>
    <w:rsid w:val="00660354"/>
    <w:rsid w:val="00662005"/>
    <w:rsid w:val="006634EF"/>
    <w:rsid w:val="00665B9B"/>
    <w:rsid w:val="0067019F"/>
    <w:rsid w:val="006703D9"/>
    <w:rsid w:val="00681F72"/>
    <w:rsid w:val="00682DF6"/>
    <w:rsid w:val="00682F25"/>
    <w:rsid w:val="00686FBF"/>
    <w:rsid w:val="0069103F"/>
    <w:rsid w:val="0069406F"/>
    <w:rsid w:val="006A2852"/>
    <w:rsid w:val="006A2AB6"/>
    <w:rsid w:val="006A657F"/>
    <w:rsid w:val="006A786B"/>
    <w:rsid w:val="006B1881"/>
    <w:rsid w:val="006B340E"/>
    <w:rsid w:val="006B499A"/>
    <w:rsid w:val="006B567B"/>
    <w:rsid w:val="006B6348"/>
    <w:rsid w:val="006C3F9D"/>
    <w:rsid w:val="006C4759"/>
    <w:rsid w:val="006C6FBD"/>
    <w:rsid w:val="006D0B34"/>
    <w:rsid w:val="006D29D2"/>
    <w:rsid w:val="006D3D54"/>
    <w:rsid w:val="006D4989"/>
    <w:rsid w:val="006D68B7"/>
    <w:rsid w:val="006E1551"/>
    <w:rsid w:val="006E1A49"/>
    <w:rsid w:val="006E3B97"/>
    <w:rsid w:val="006E40E7"/>
    <w:rsid w:val="006F16EB"/>
    <w:rsid w:val="006F1B00"/>
    <w:rsid w:val="006F4B7A"/>
    <w:rsid w:val="006F4C58"/>
    <w:rsid w:val="006F50A1"/>
    <w:rsid w:val="006F7E02"/>
    <w:rsid w:val="00700A59"/>
    <w:rsid w:val="0070380F"/>
    <w:rsid w:val="00710142"/>
    <w:rsid w:val="00712395"/>
    <w:rsid w:val="00712E81"/>
    <w:rsid w:val="00717BE3"/>
    <w:rsid w:val="00721909"/>
    <w:rsid w:val="00721B4A"/>
    <w:rsid w:val="00723919"/>
    <w:rsid w:val="00730F87"/>
    <w:rsid w:val="00741D37"/>
    <w:rsid w:val="007442BE"/>
    <w:rsid w:val="0074596C"/>
    <w:rsid w:val="00751CB0"/>
    <w:rsid w:val="007524FB"/>
    <w:rsid w:val="00762474"/>
    <w:rsid w:val="00766141"/>
    <w:rsid w:val="00766655"/>
    <w:rsid w:val="00770C88"/>
    <w:rsid w:val="007761E4"/>
    <w:rsid w:val="0077725A"/>
    <w:rsid w:val="007814A8"/>
    <w:rsid w:val="00781A62"/>
    <w:rsid w:val="00783C0E"/>
    <w:rsid w:val="00784C7A"/>
    <w:rsid w:val="007855B5"/>
    <w:rsid w:val="00785E94"/>
    <w:rsid w:val="00787383"/>
    <w:rsid w:val="00791B51"/>
    <w:rsid w:val="00791B65"/>
    <w:rsid w:val="00794670"/>
    <w:rsid w:val="007954B0"/>
    <w:rsid w:val="00796FFB"/>
    <w:rsid w:val="00797F33"/>
    <w:rsid w:val="007A04E6"/>
    <w:rsid w:val="007A140E"/>
    <w:rsid w:val="007A3AE6"/>
    <w:rsid w:val="007A43D6"/>
    <w:rsid w:val="007A531C"/>
    <w:rsid w:val="007B3819"/>
    <w:rsid w:val="007B4C0B"/>
    <w:rsid w:val="007B5F65"/>
    <w:rsid w:val="007B6B47"/>
    <w:rsid w:val="007C2A29"/>
    <w:rsid w:val="007C2AD9"/>
    <w:rsid w:val="007C3B0D"/>
    <w:rsid w:val="007C4C29"/>
    <w:rsid w:val="007C53F7"/>
    <w:rsid w:val="007D0E52"/>
    <w:rsid w:val="007D3C7C"/>
    <w:rsid w:val="007D7450"/>
    <w:rsid w:val="007D77EA"/>
    <w:rsid w:val="007E6686"/>
    <w:rsid w:val="007F012E"/>
    <w:rsid w:val="007F1BE1"/>
    <w:rsid w:val="007F3363"/>
    <w:rsid w:val="007F6574"/>
    <w:rsid w:val="007F6CC3"/>
    <w:rsid w:val="00804960"/>
    <w:rsid w:val="008049BC"/>
    <w:rsid w:val="00813F66"/>
    <w:rsid w:val="008142A8"/>
    <w:rsid w:val="00824C24"/>
    <w:rsid w:val="00825179"/>
    <w:rsid w:val="00825D8E"/>
    <w:rsid w:val="00832ACF"/>
    <w:rsid w:val="00832F13"/>
    <w:rsid w:val="00833E20"/>
    <w:rsid w:val="00834A90"/>
    <w:rsid w:val="00840666"/>
    <w:rsid w:val="00840EA5"/>
    <w:rsid w:val="00841642"/>
    <w:rsid w:val="00841E7A"/>
    <w:rsid w:val="00842C1D"/>
    <w:rsid w:val="008474C8"/>
    <w:rsid w:val="00850CD4"/>
    <w:rsid w:val="00851B19"/>
    <w:rsid w:val="0085483E"/>
    <w:rsid w:val="00854A49"/>
    <w:rsid w:val="008552BD"/>
    <w:rsid w:val="008579F6"/>
    <w:rsid w:val="0086086E"/>
    <w:rsid w:val="00860E30"/>
    <w:rsid w:val="00862AFA"/>
    <w:rsid w:val="00866EB1"/>
    <w:rsid w:val="00875B9F"/>
    <w:rsid w:val="00891E9B"/>
    <w:rsid w:val="00892EDF"/>
    <w:rsid w:val="00893398"/>
    <w:rsid w:val="008A06BE"/>
    <w:rsid w:val="008A4AFD"/>
    <w:rsid w:val="008A56FD"/>
    <w:rsid w:val="008B01BC"/>
    <w:rsid w:val="008B050A"/>
    <w:rsid w:val="008B3157"/>
    <w:rsid w:val="008B7F82"/>
    <w:rsid w:val="008C183F"/>
    <w:rsid w:val="008D348C"/>
    <w:rsid w:val="008D3DA6"/>
    <w:rsid w:val="008D619E"/>
    <w:rsid w:val="008E0ACD"/>
    <w:rsid w:val="008E233B"/>
    <w:rsid w:val="008E5006"/>
    <w:rsid w:val="008E6E7E"/>
    <w:rsid w:val="008E72D6"/>
    <w:rsid w:val="008F160C"/>
    <w:rsid w:val="008F1CDE"/>
    <w:rsid w:val="008F4B6F"/>
    <w:rsid w:val="008F65E7"/>
    <w:rsid w:val="008F69E4"/>
    <w:rsid w:val="008F7444"/>
    <w:rsid w:val="009009C8"/>
    <w:rsid w:val="009012E4"/>
    <w:rsid w:val="00901DBB"/>
    <w:rsid w:val="0090317D"/>
    <w:rsid w:val="00903233"/>
    <w:rsid w:val="00903753"/>
    <w:rsid w:val="00905F09"/>
    <w:rsid w:val="009065CD"/>
    <w:rsid w:val="0091399A"/>
    <w:rsid w:val="009154BA"/>
    <w:rsid w:val="0091608B"/>
    <w:rsid w:val="009176E4"/>
    <w:rsid w:val="009205C8"/>
    <w:rsid w:val="00920A9B"/>
    <w:rsid w:val="009212E5"/>
    <w:rsid w:val="00926791"/>
    <w:rsid w:val="00930820"/>
    <w:rsid w:val="00933AF9"/>
    <w:rsid w:val="00934F0D"/>
    <w:rsid w:val="009366D6"/>
    <w:rsid w:val="009371EE"/>
    <w:rsid w:val="00940736"/>
    <w:rsid w:val="00941FD0"/>
    <w:rsid w:val="00942752"/>
    <w:rsid w:val="00950CF7"/>
    <w:rsid w:val="00950F58"/>
    <w:rsid w:val="00953130"/>
    <w:rsid w:val="00960A44"/>
    <w:rsid w:val="00962004"/>
    <w:rsid w:val="0096495A"/>
    <w:rsid w:val="00965B34"/>
    <w:rsid w:val="0097273A"/>
    <w:rsid w:val="0097392B"/>
    <w:rsid w:val="0097522A"/>
    <w:rsid w:val="0097524C"/>
    <w:rsid w:val="009768C3"/>
    <w:rsid w:val="00977C43"/>
    <w:rsid w:val="00980462"/>
    <w:rsid w:val="00983FDE"/>
    <w:rsid w:val="00987AC6"/>
    <w:rsid w:val="009931FF"/>
    <w:rsid w:val="00995349"/>
    <w:rsid w:val="00995CEF"/>
    <w:rsid w:val="00996533"/>
    <w:rsid w:val="009A2491"/>
    <w:rsid w:val="009A2908"/>
    <w:rsid w:val="009A3626"/>
    <w:rsid w:val="009A3833"/>
    <w:rsid w:val="009A4C78"/>
    <w:rsid w:val="009A5F57"/>
    <w:rsid w:val="009A62E2"/>
    <w:rsid w:val="009B089C"/>
    <w:rsid w:val="009B110B"/>
    <w:rsid w:val="009B13F0"/>
    <w:rsid w:val="009B196A"/>
    <w:rsid w:val="009C3888"/>
    <w:rsid w:val="009C55A8"/>
    <w:rsid w:val="009C7109"/>
    <w:rsid w:val="009D0E6B"/>
    <w:rsid w:val="009D5E18"/>
    <w:rsid w:val="009D6D9F"/>
    <w:rsid w:val="009E1910"/>
    <w:rsid w:val="009E1D0F"/>
    <w:rsid w:val="009E2885"/>
    <w:rsid w:val="009E5DBA"/>
    <w:rsid w:val="009F2424"/>
    <w:rsid w:val="009F3A20"/>
    <w:rsid w:val="009F4F0C"/>
    <w:rsid w:val="009F6047"/>
    <w:rsid w:val="009F65BC"/>
    <w:rsid w:val="00A03D2A"/>
    <w:rsid w:val="00A04B56"/>
    <w:rsid w:val="00A04F53"/>
    <w:rsid w:val="00A052F4"/>
    <w:rsid w:val="00A05C70"/>
    <w:rsid w:val="00A10ADB"/>
    <w:rsid w:val="00A1305E"/>
    <w:rsid w:val="00A151A1"/>
    <w:rsid w:val="00A17F01"/>
    <w:rsid w:val="00A20EBD"/>
    <w:rsid w:val="00A23CDB"/>
    <w:rsid w:val="00A24557"/>
    <w:rsid w:val="00A27A64"/>
    <w:rsid w:val="00A31BC5"/>
    <w:rsid w:val="00A32665"/>
    <w:rsid w:val="00A3273F"/>
    <w:rsid w:val="00A328C5"/>
    <w:rsid w:val="00A34C6B"/>
    <w:rsid w:val="00A3697D"/>
    <w:rsid w:val="00A372FB"/>
    <w:rsid w:val="00A37F80"/>
    <w:rsid w:val="00A402AA"/>
    <w:rsid w:val="00A470E5"/>
    <w:rsid w:val="00A506AA"/>
    <w:rsid w:val="00A52D52"/>
    <w:rsid w:val="00A61169"/>
    <w:rsid w:val="00A63024"/>
    <w:rsid w:val="00A66C5B"/>
    <w:rsid w:val="00A73736"/>
    <w:rsid w:val="00A76439"/>
    <w:rsid w:val="00A82FCC"/>
    <w:rsid w:val="00A906A4"/>
    <w:rsid w:val="00A925A2"/>
    <w:rsid w:val="00AA2FE3"/>
    <w:rsid w:val="00AA4CEF"/>
    <w:rsid w:val="00AA574E"/>
    <w:rsid w:val="00AA7B75"/>
    <w:rsid w:val="00AC0E2B"/>
    <w:rsid w:val="00AC2C6D"/>
    <w:rsid w:val="00AC350F"/>
    <w:rsid w:val="00AC365F"/>
    <w:rsid w:val="00AC3B38"/>
    <w:rsid w:val="00AC49B2"/>
    <w:rsid w:val="00AC7CD7"/>
    <w:rsid w:val="00AD324E"/>
    <w:rsid w:val="00AD5B51"/>
    <w:rsid w:val="00AD6786"/>
    <w:rsid w:val="00AD7A73"/>
    <w:rsid w:val="00AD7B78"/>
    <w:rsid w:val="00AE7542"/>
    <w:rsid w:val="00AF18E2"/>
    <w:rsid w:val="00AF4118"/>
    <w:rsid w:val="00AF4370"/>
    <w:rsid w:val="00AF43DC"/>
    <w:rsid w:val="00AF7913"/>
    <w:rsid w:val="00B03D42"/>
    <w:rsid w:val="00B13974"/>
    <w:rsid w:val="00B154B8"/>
    <w:rsid w:val="00B15E29"/>
    <w:rsid w:val="00B1608C"/>
    <w:rsid w:val="00B16E23"/>
    <w:rsid w:val="00B20155"/>
    <w:rsid w:val="00B21543"/>
    <w:rsid w:val="00B250E0"/>
    <w:rsid w:val="00B332C7"/>
    <w:rsid w:val="00B337C4"/>
    <w:rsid w:val="00B343C1"/>
    <w:rsid w:val="00B3526C"/>
    <w:rsid w:val="00B47534"/>
    <w:rsid w:val="00B709A7"/>
    <w:rsid w:val="00B71E9B"/>
    <w:rsid w:val="00B778E8"/>
    <w:rsid w:val="00B83153"/>
    <w:rsid w:val="00B84B54"/>
    <w:rsid w:val="00B84BB1"/>
    <w:rsid w:val="00B92C7D"/>
    <w:rsid w:val="00B93BB2"/>
    <w:rsid w:val="00B93C42"/>
    <w:rsid w:val="00B9697B"/>
    <w:rsid w:val="00BA05AE"/>
    <w:rsid w:val="00BA065C"/>
    <w:rsid w:val="00BA229C"/>
    <w:rsid w:val="00BA36C4"/>
    <w:rsid w:val="00BA46C7"/>
    <w:rsid w:val="00BA4DA4"/>
    <w:rsid w:val="00BA5076"/>
    <w:rsid w:val="00BB405B"/>
    <w:rsid w:val="00BC2E5F"/>
    <w:rsid w:val="00BC5AF6"/>
    <w:rsid w:val="00BC5F29"/>
    <w:rsid w:val="00BD3E51"/>
    <w:rsid w:val="00BD4188"/>
    <w:rsid w:val="00BD5C81"/>
    <w:rsid w:val="00BD5F13"/>
    <w:rsid w:val="00BE2773"/>
    <w:rsid w:val="00BE55C0"/>
    <w:rsid w:val="00BE587F"/>
    <w:rsid w:val="00BE7180"/>
    <w:rsid w:val="00BE7A1C"/>
    <w:rsid w:val="00BF04F7"/>
    <w:rsid w:val="00BF0A84"/>
    <w:rsid w:val="00C00210"/>
    <w:rsid w:val="00C03706"/>
    <w:rsid w:val="00C03F46"/>
    <w:rsid w:val="00C117B0"/>
    <w:rsid w:val="00C14253"/>
    <w:rsid w:val="00C159BC"/>
    <w:rsid w:val="00C15A54"/>
    <w:rsid w:val="00C15D4C"/>
    <w:rsid w:val="00C17F19"/>
    <w:rsid w:val="00C20D3F"/>
    <w:rsid w:val="00C2155E"/>
    <w:rsid w:val="00C2214E"/>
    <w:rsid w:val="00C2519B"/>
    <w:rsid w:val="00C2580A"/>
    <w:rsid w:val="00C27D97"/>
    <w:rsid w:val="00C355D7"/>
    <w:rsid w:val="00C35FBA"/>
    <w:rsid w:val="00C36005"/>
    <w:rsid w:val="00C37067"/>
    <w:rsid w:val="00C3782E"/>
    <w:rsid w:val="00C401B2"/>
    <w:rsid w:val="00C40328"/>
    <w:rsid w:val="00C404D1"/>
    <w:rsid w:val="00C41666"/>
    <w:rsid w:val="00C42176"/>
    <w:rsid w:val="00C47228"/>
    <w:rsid w:val="00C52914"/>
    <w:rsid w:val="00C53E07"/>
    <w:rsid w:val="00C5567D"/>
    <w:rsid w:val="00C56923"/>
    <w:rsid w:val="00C60B24"/>
    <w:rsid w:val="00C63F06"/>
    <w:rsid w:val="00C6590B"/>
    <w:rsid w:val="00C66F06"/>
    <w:rsid w:val="00C7017A"/>
    <w:rsid w:val="00C7131F"/>
    <w:rsid w:val="00C71BD1"/>
    <w:rsid w:val="00C766B3"/>
    <w:rsid w:val="00C76CF8"/>
    <w:rsid w:val="00C80AB3"/>
    <w:rsid w:val="00C83E78"/>
    <w:rsid w:val="00C84872"/>
    <w:rsid w:val="00C85FB3"/>
    <w:rsid w:val="00C865F4"/>
    <w:rsid w:val="00C96DD0"/>
    <w:rsid w:val="00CA0940"/>
    <w:rsid w:val="00CA5DB0"/>
    <w:rsid w:val="00CA7840"/>
    <w:rsid w:val="00CB02C9"/>
    <w:rsid w:val="00CB2808"/>
    <w:rsid w:val="00CB2A1C"/>
    <w:rsid w:val="00CB6E4D"/>
    <w:rsid w:val="00CC0E0E"/>
    <w:rsid w:val="00CC46EB"/>
    <w:rsid w:val="00CC6CCE"/>
    <w:rsid w:val="00CD3CF9"/>
    <w:rsid w:val="00CD46B3"/>
    <w:rsid w:val="00CE5C7C"/>
    <w:rsid w:val="00CF076C"/>
    <w:rsid w:val="00CF6547"/>
    <w:rsid w:val="00D10B95"/>
    <w:rsid w:val="00D12906"/>
    <w:rsid w:val="00D145EC"/>
    <w:rsid w:val="00D21BBF"/>
    <w:rsid w:val="00D2747E"/>
    <w:rsid w:val="00D3391E"/>
    <w:rsid w:val="00D353FB"/>
    <w:rsid w:val="00D36876"/>
    <w:rsid w:val="00D43C0B"/>
    <w:rsid w:val="00D44A74"/>
    <w:rsid w:val="00D45DE2"/>
    <w:rsid w:val="00D51A44"/>
    <w:rsid w:val="00D57CD2"/>
    <w:rsid w:val="00D57E66"/>
    <w:rsid w:val="00D6618E"/>
    <w:rsid w:val="00D7108A"/>
    <w:rsid w:val="00D73350"/>
    <w:rsid w:val="00D81B81"/>
    <w:rsid w:val="00D82231"/>
    <w:rsid w:val="00D8756E"/>
    <w:rsid w:val="00D90C9F"/>
    <w:rsid w:val="00D91FED"/>
    <w:rsid w:val="00D938DD"/>
    <w:rsid w:val="00D94155"/>
    <w:rsid w:val="00D95C62"/>
    <w:rsid w:val="00D974EA"/>
    <w:rsid w:val="00DA5E9E"/>
    <w:rsid w:val="00DB0BB3"/>
    <w:rsid w:val="00DB7FAE"/>
    <w:rsid w:val="00DC0F52"/>
    <w:rsid w:val="00DC2643"/>
    <w:rsid w:val="00DC4726"/>
    <w:rsid w:val="00DD18AE"/>
    <w:rsid w:val="00DD40D2"/>
    <w:rsid w:val="00DD5B55"/>
    <w:rsid w:val="00DD5DD5"/>
    <w:rsid w:val="00DE041E"/>
    <w:rsid w:val="00DE3C36"/>
    <w:rsid w:val="00DE5BBF"/>
    <w:rsid w:val="00DF35BC"/>
    <w:rsid w:val="00E041CD"/>
    <w:rsid w:val="00E12637"/>
    <w:rsid w:val="00E13771"/>
    <w:rsid w:val="00E1463F"/>
    <w:rsid w:val="00E21D83"/>
    <w:rsid w:val="00E3263C"/>
    <w:rsid w:val="00E3310E"/>
    <w:rsid w:val="00E331CA"/>
    <w:rsid w:val="00E33DF7"/>
    <w:rsid w:val="00E363A9"/>
    <w:rsid w:val="00E45E2F"/>
    <w:rsid w:val="00E45F78"/>
    <w:rsid w:val="00E4626E"/>
    <w:rsid w:val="00E47AD7"/>
    <w:rsid w:val="00E51206"/>
    <w:rsid w:val="00E53AE3"/>
    <w:rsid w:val="00E5626B"/>
    <w:rsid w:val="00E60D72"/>
    <w:rsid w:val="00E64FB2"/>
    <w:rsid w:val="00E7041D"/>
    <w:rsid w:val="00E7324C"/>
    <w:rsid w:val="00E76172"/>
    <w:rsid w:val="00E7635E"/>
    <w:rsid w:val="00E801A3"/>
    <w:rsid w:val="00E81E2C"/>
    <w:rsid w:val="00E864BA"/>
    <w:rsid w:val="00E87A49"/>
    <w:rsid w:val="00E87C49"/>
    <w:rsid w:val="00EA0162"/>
    <w:rsid w:val="00EA1D4F"/>
    <w:rsid w:val="00EA4FA7"/>
    <w:rsid w:val="00EA71C3"/>
    <w:rsid w:val="00EB25C7"/>
    <w:rsid w:val="00EB54C6"/>
    <w:rsid w:val="00EB5D2F"/>
    <w:rsid w:val="00EB64FE"/>
    <w:rsid w:val="00EB6E51"/>
    <w:rsid w:val="00EC0D7D"/>
    <w:rsid w:val="00EC10EC"/>
    <w:rsid w:val="00EC1B39"/>
    <w:rsid w:val="00ED0765"/>
    <w:rsid w:val="00ED2ED1"/>
    <w:rsid w:val="00ED7204"/>
    <w:rsid w:val="00EE0176"/>
    <w:rsid w:val="00EE031D"/>
    <w:rsid w:val="00EE54CE"/>
    <w:rsid w:val="00EE77AC"/>
    <w:rsid w:val="00EF0942"/>
    <w:rsid w:val="00EF2030"/>
    <w:rsid w:val="00EF20D2"/>
    <w:rsid w:val="00EF291F"/>
    <w:rsid w:val="00EF5C42"/>
    <w:rsid w:val="00EF7122"/>
    <w:rsid w:val="00F0142A"/>
    <w:rsid w:val="00F0218C"/>
    <w:rsid w:val="00F027CB"/>
    <w:rsid w:val="00F0393B"/>
    <w:rsid w:val="00F04B97"/>
    <w:rsid w:val="00F04F61"/>
    <w:rsid w:val="00F064C7"/>
    <w:rsid w:val="00F069DB"/>
    <w:rsid w:val="00F0719E"/>
    <w:rsid w:val="00F17AD6"/>
    <w:rsid w:val="00F313DD"/>
    <w:rsid w:val="00F319AB"/>
    <w:rsid w:val="00F31F8A"/>
    <w:rsid w:val="00F339CB"/>
    <w:rsid w:val="00F378BE"/>
    <w:rsid w:val="00F40E8A"/>
    <w:rsid w:val="00F4105F"/>
    <w:rsid w:val="00F41783"/>
    <w:rsid w:val="00F42BAA"/>
    <w:rsid w:val="00F54DE3"/>
    <w:rsid w:val="00F55175"/>
    <w:rsid w:val="00F62D3C"/>
    <w:rsid w:val="00F65D18"/>
    <w:rsid w:val="00F667C9"/>
    <w:rsid w:val="00F67CBB"/>
    <w:rsid w:val="00F763A4"/>
    <w:rsid w:val="00F77BE7"/>
    <w:rsid w:val="00F83FDB"/>
    <w:rsid w:val="00F941B8"/>
    <w:rsid w:val="00FA0A37"/>
    <w:rsid w:val="00FA687B"/>
    <w:rsid w:val="00FA6CCB"/>
    <w:rsid w:val="00FA79A7"/>
    <w:rsid w:val="00FB25ED"/>
    <w:rsid w:val="00FB5C8A"/>
    <w:rsid w:val="00FC0038"/>
    <w:rsid w:val="00FC10C2"/>
    <w:rsid w:val="00FC643D"/>
    <w:rsid w:val="00FC6CC3"/>
    <w:rsid w:val="00FD1C7E"/>
    <w:rsid w:val="00FD1DAF"/>
    <w:rsid w:val="00FE2333"/>
    <w:rsid w:val="00FE317D"/>
    <w:rsid w:val="00FE3DCC"/>
    <w:rsid w:val="00FE53C8"/>
    <w:rsid w:val="00FE57EB"/>
    <w:rsid w:val="00FE5FB7"/>
    <w:rsid w:val="00FE650A"/>
    <w:rsid w:val="00FF0E35"/>
    <w:rsid w:val="00FF1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88361"/>
  <w15:docId w15:val="{6A880008-6330-4173-B9A5-82F5CD26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4C7"/>
    <w:rPr>
      <w:lang w:eastAsia="en-US"/>
    </w:rPr>
  </w:style>
  <w:style w:type="paragraph" w:styleId="Heading1">
    <w:name w:val="heading 1"/>
    <w:basedOn w:val="Normal"/>
    <w:next w:val="Normal"/>
    <w:qFormat/>
    <w:rsid w:val="00F064C7"/>
    <w:pPr>
      <w:keepNext/>
      <w:spacing w:after="240"/>
      <w:ind w:left="1985" w:right="284" w:hanging="1985"/>
      <w:outlineLvl w:val="0"/>
    </w:pPr>
    <w:rPr>
      <w:rFonts w:ascii="Arial" w:hAnsi="Arial"/>
      <w:b/>
      <w:sz w:val="24"/>
    </w:rPr>
  </w:style>
  <w:style w:type="paragraph" w:styleId="Heading2">
    <w:name w:val="heading 2"/>
    <w:basedOn w:val="Normal"/>
    <w:next w:val="Normal"/>
    <w:qFormat/>
    <w:rsid w:val="00F064C7"/>
    <w:pPr>
      <w:keepNext/>
      <w:ind w:right="284"/>
      <w:outlineLvl w:val="1"/>
    </w:pPr>
    <w:rPr>
      <w:rFonts w:ascii="Arial" w:hAnsi="Arial"/>
      <w:b/>
      <w:sz w:val="24"/>
    </w:rPr>
  </w:style>
  <w:style w:type="paragraph" w:styleId="Heading3">
    <w:name w:val="heading 3"/>
    <w:basedOn w:val="Normal"/>
    <w:next w:val="Normal"/>
    <w:qFormat/>
    <w:rsid w:val="00F064C7"/>
    <w:pPr>
      <w:keepNext/>
      <w:outlineLvl w:val="2"/>
    </w:pPr>
    <w:rPr>
      <w:sz w:val="24"/>
    </w:rPr>
  </w:style>
  <w:style w:type="paragraph" w:styleId="Heading4">
    <w:name w:val="heading 4"/>
    <w:basedOn w:val="Heading3"/>
    <w:next w:val="Normal"/>
    <w:link w:val="Heading4Char"/>
    <w:qFormat/>
    <w:rsid w:val="00F064C7"/>
    <w:pPr>
      <w:keepLines/>
      <w:numPr>
        <w:ilvl w:val="3"/>
        <w:numId w:val="1"/>
      </w:numPr>
      <w:suppressAutoHyphens/>
      <w:overflowPunct w:val="0"/>
      <w:autoSpaceDE w:val="0"/>
      <w:spacing w:before="120" w:after="180"/>
      <w:ind w:left="1418" w:hanging="1418"/>
      <w:textAlignment w:val="baseline"/>
      <w:outlineLvl w:val="3"/>
    </w:pPr>
    <w:rPr>
      <w:rFonts w:ascii="Arial" w:hAnsi="Arial" w:cs="Arial"/>
      <w:lang w:eastAsia="ar-SA"/>
    </w:rPr>
  </w:style>
  <w:style w:type="paragraph" w:styleId="Heading5">
    <w:name w:val="heading 5"/>
    <w:basedOn w:val="Normal"/>
    <w:next w:val="Normal"/>
    <w:qFormat/>
    <w:rsid w:val="00F064C7"/>
    <w:pPr>
      <w:keepNext/>
      <w:jc w:val="center"/>
      <w:outlineLvl w:val="4"/>
    </w:pPr>
    <w:rPr>
      <w:rFonts w:ascii="Arial" w:hAnsi="Arial"/>
      <w:b/>
      <w:sz w:val="24"/>
    </w:rPr>
  </w:style>
  <w:style w:type="paragraph" w:styleId="Heading6">
    <w:name w:val="heading 6"/>
    <w:basedOn w:val="Normal"/>
    <w:next w:val="Normal"/>
    <w:qFormat/>
    <w:rsid w:val="00F064C7"/>
    <w:pPr>
      <w:keepNext/>
      <w:outlineLvl w:val="5"/>
    </w:pPr>
    <w:rPr>
      <w:rFonts w:ascii="Arial" w:hAnsi="Arial"/>
      <w:b/>
      <w:color w:val="C0C0C0"/>
      <w:sz w:val="24"/>
    </w:rPr>
  </w:style>
  <w:style w:type="paragraph" w:styleId="Heading7">
    <w:name w:val="heading 7"/>
    <w:basedOn w:val="H6"/>
    <w:next w:val="Normal"/>
    <w:link w:val="Heading7Char"/>
    <w:qFormat/>
    <w:rsid w:val="00F064C7"/>
    <w:pPr>
      <w:numPr>
        <w:ilvl w:val="6"/>
        <w:numId w:val="1"/>
      </w:numPr>
      <w:outlineLvl w:val="6"/>
    </w:pPr>
    <w:rPr>
      <w:b w:val="0"/>
      <w:sz w:val="20"/>
    </w:rPr>
  </w:style>
  <w:style w:type="paragraph" w:styleId="Heading8">
    <w:name w:val="heading 8"/>
    <w:basedOn w:val="Heading1"/>
    <w:next w:val="Normal"/>
    <w:link w:val="Heading8Char"/>
    <w:qFormat/>
    <w:rsid w:val="00F064C7"/>
    <w:pPr>
      <w:keepLines/>
      <w:numPr>
        <w:ilvl w:val="7"/>
        <w:numId w:val="1"/>
      </w:numPr>
      <w:pBdr>
        <w:top w:val="single" w:sz="8" w:space="3" w:color="000000"/>
      </w:pBdr>
      <w:suppressAutoHyphens/>
      <w:overflowPunct w:val="0"/>
      <w:autoSpaceDE w:val="0"/>
      <w:spacing w:before="240" w:after="180"/>
      <w:ind w:left="0" w:right="0" w:firstLine="0"/>
      <w:textAlignment w:val="baseline"/>
      <w:outlineLvl w:val="7"/>
    </w:pPr>
    <w:rPr>
      <w:rFonts w:cs="Arial"/>
      <w:b w:val="0"/>
      <w:sz w:val="36"/>
      <w:lang w:eastAsia="ar-SA"/>
    </w:rPr>
  </w:style>
  <w:style w:type="paragraph" w:styleId="Heading9">
    <w:name w:val="heading 9"/>
    <w:basedOn w:val="Heading8"/>
    <w:next w:val="Normal"/>
    <w:link w:val="Heading9Char"/>
    <w:qFormat/>
    <w:rsid w:val="00F064C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2CF6"/>
    <w:pPr>
      <w:tabs>
        <w:tab w:val="center" w:pos="4153"/>
        <w:tab w:val="right" w:pos="8306"/>
      </w:tabs>
    </w:pPr>
  </w:style>
  <w:style w:type="paragraph" w:styleId="Footer">
    <w:name w:val="footer"/>
    <w:basedOn w:val="Normal"/>
    <w:rsid w:val="00032CF6"/>
    <w:pPr>
      <w:tabs>
        <w:tab w:val="center" w:pos="4153"/>
        <w:tab w:val="right" w:pos="8306"/>
      </w:tabs>
    </w:pPr>
  </w:style>
  <w:style w:type="paragraph" w:styleId="CommentText">
    <w:name w:val="annotation text"/>
    <w:basedOn w:val="Normal"/>
    <w:link w:val="CommentTextChar"/>
    <w:semiHidden/>
    <w:rsid w:val="00032CF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32CF6"/>
  </w:style>
  <w:style w:type="paragraph" w:customStyle="1" w:styleId="B1">
    <w:name w:val="B1"/>
    <w:basedOn w:val="Normal"/>
    <w:rsid w:val="00F064C7"/>
    <w:pPr>
      <w:ind w:left="567" w:hanging="567"/>
      <w:jc w:val="both"/>
    </w:pPr>
    <w:rPr>
      <w:rFonts w:ascii="Arial" w:hAnsi="Arial"/>
    </w:rPr>
  </w:style>
  <w:style w:type="paragraph" w:customStyle="1" w:styleId="00BodyText">
    <w:name w:val="00 BodyText"/>
    <w:basedOn w:val="Normal"/>
    <w:rsid w:val="00032CF6"/>
    <w:pPr>
      <w:spacing w:after="220"/>
    </w:pPr>
    <w:rPr>
      <w:rFonts w:ascii="Arial" w:hAnsi="Arial"/>
      <w:sz w:val="22"/>
      <w:lang w:val="en-US"/>
    </w:rPr>
  </w:style>
  <w:style w:type="paragraph" w:customStyle="1" w:styleId="a">
    <w:name w:val="??"/>
    <w:rsid w:val="00032CF6"/>
    <w:pPr>
      <w:widowControl w:val="0"/>
    </w:pPr>
    <w:rPr>
      <w:lang w:val="en-US" w:eastAsia="en-US"/>
    </w:rPr>
  </w:style>
  <w:style w:type="paragraph" w:customStyle="1" w:styleId="2">
    <w:name w:val="??? 2"/>
    <w:basedOn w:val="a"/>
    <w:next w:val="a"/>
    <w:rsid w:val="00032CF6"/>
    <w:pPr>
      <w:keepNext/>
    </w:pPr>
    <w:rPr>
      <w:rFonts w:ascii="Arial" w:hAnsi="Arial"/>
      <w:b/>
      <w:sz w:val="24"/>
    </w:rPr>
  </w:style>
  <w:style w:type="paragraph" w:customStyle="1" w:styleId="CRCoverPage">
    <w:name w:val="CR Cover Page"/>
    <w:rsid w:val="00032CF6"/>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uiPriority w:val="99"/>
    <w:semiHidden/>
    <w:unhideWhenUsed/>
    <w:rsid w:val="00F064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3FDB"/>
    <w:rPr>
      <w:rFonts w:ascii="Segoe UI" w:hAnsi="Segoe UI" w:cs="Segoe UI"/>
      <w:sz w:val="18"/>
      <w:szCs w:val="18"/>
      <w:lang w:eastAsia="en-US"/>
    </w:rPr>
  </w:style>
  <w:style w:type="character" w:customStyle="1" w:styleId="Heading4Char">
    <w:name w:val="Heading 4 Char"/>
    <w:basedOn w:val="DefaultParagraphFont"/>
    <w:link w:val="Heading4"/>
    <w:rsid w:val="00F064C7"/>
    <w:rPr>
      <w:rFonts w:ascii="Arial" w:hAnsi="Arial" w:cs="Arial"/>
      <w:sz w:val="24"/>
      <w:lang w:eastAsia="ar-SA"/>
    </w:rPr>
  </w:style>
  <w:style w:type="character" w:customStyle="1" w:styleId="Heading7Char">
    <w:name w:val="Heading 7 Char"/>
    <w:basedOn w:val="DefaultParagraphFont"/>
    <w:link w:val="Heading7"/>
    <w:rsid w:val="00F064C7"/>
    <w:rPr>
      <w:rFonts w:ascii="Arial" w:hAnsi="Arial" w:cs="Arial"/>
      <w:lang w:eastAsia="ar-SA"/>
    </w:rPr>
  </w:style>
  <w:style w:type="character" w:customStyle="1" w:styleId="Heading8Char">
    <w:name w:val="Heading 8 Char"/>
    <w:basedOn w:val="DefaultParagraphFont"/>
    <w:link w:val="Heading8"/>
    <w:rsid w:val="00F064C7"/>
    <w:rPr>
      <w:rFonts w:ascii="Arial" w:hAnsi="Arial" w:cs="Arial"/>
      <w:sz w:val="36"/>
      <w:lang w:eastAsia="ar-SA"/>
    </w:rPr>
  </w:style>
  <w:style w:type="character" w:customStyle="1" w:styleId="Heading9Char">
    <w:name w:val="Heading 9 Char"/>
    <w:basedOn w:val="DefaultParagraphFont"/>
    <w:link w:val="Heading9"/>
    <w:rsid w:val="00F064C7"/>
    <w:rPr>
      <w:rFonts w:ascii="Arial" w:hAnsi="Arial" w:cs="Arial"/>
      <w:sz w:val="36"/>
      <w:lang w:eastAsia="ar-SA"/>
    </w:rPr>
  </w:style>
  <w:style w:type="character" w:customStyle="1" w:styleId="WW8Num2z0">
    <w:name w:val="WW8Num2z0"/>
    <w:rsid w:val="00F064C7"/>
    <w:rPr>
      <w:rFonts w:ascii="Symbol" w:hAnsi="Symbol" w:cs="Symbol"/>
    </w:rPr>
  </w:style>
  <w:style w:type="character" w:customStyle="1" w:styleId="WW8Num3z0">
    <w:name w:val="WW8Num3z0"/>
    <w:rsid w:val="00F064C7"/>
    <w:rPr>
      <w:rFonts w:ascii="Symbol" w:hAnsi="Symbol" w:cs="Symbol"/>
    </w:rPr>
  </w:style>
  <w:style w:type="character" w:customStyle="1" w:styleId="WW8Num3z1">
    <w:name w:val="WW8Num3z1"/>
    <w:rsid w:val="00F064C7"/>
    <w:rPr>
      <w:rFonts w:ascii="Courier New" w:hAnsi="Courier New" w:cs="Courier New"/>
    </w:rPr>
  </w:style>
  <w:style w:type="character" w:customStyle="1" w:styleId="WW8Num3z2">
    <w:name w:val="WW8Num3z2"/>
    <w:rsid w:val="00F064C7"/>
    <w:rPr>
      <w:rFonts w:ascii="Wingdings" w:hAnsi="Wingdings" w:cs="Wingdings"/>
    </w:rPr>
  </w:style>
  <w:style w:type="character" w:customStyle="1" w:styleId="WW8Num4z0">
    <w:name w:val="WW8Num4z0"/>
    <w:rsid w:val="00F064C7"/>
    <w:rPr>
      <w:rFonts w:ascii="Symbol" w:hAnsi="Symbol" w:cs="Symbol"/>
    </w:rPr>
  </w:style>
  <w:style w:type="character" w:customStyle="1" w:styleId="WW8Num4z1">
    <w:name w:val="WW8Num4z1"/>
    <w:rsid w:val="00F064C7"/>
    <w:rPr>
      <w:rFonts w:ascii="Courier New" w:hAnsi="Courier New" w:cs="Courier New"/>
    </w:rPr>
  </w:style>
  <w:style w:type="character" w:customStyle="1" w:styleId="WW8Num4z2">
    <w:name w:val="WW8Num4z2"/>
    <w:rsid w:val="00F064C7"/>
    <w:rPr>
      <w:rFonts w:ascii="Wingdings" w:hAnsi="Wingdings" w:cs="Wingdings"/>
    </w:rPr>
  </w:style>
  <w:style w:type="character" w:customStyle="1" w:styleId="WW8Num5z0">
    <w:name w:val="WW8Num5z0"/>
    <w:rsid w:val="00F064C7"/>
    <w:rPr>
      <w:rFonts w:ascii="Symbol" w:hAnsi="Symbol" w:cs="Symbol"/>
    </w:rPr>
  </w:style>
  <w:style w:type="character" w:customStyle="1" w:styleId="WW8Num6z0">
    <w:name w:val="WW8Num6z0"/>
    <w:rsid w:val="00F064C7"/>
    <w:rPr>
      <w:rFonts w:ascii="Symbol" w:hAnsi="Symbol" w:cs="Symbol"/>
    </w:rPr>
  </w:style>
  <w:style w:type="character" w:customStyle="1" w:styleId="WW8Num7z0">
    <w:name w:val="WW8Num7z0"/>
    <w:rsid w:val="00F064C7"/>
    <w:rPr>
      <w:rFonts w:ascii="Symbol" w:hAnsi="Symbol" w:cs="Symbol"/>
    </w:rPr>
  </w:style>
  <w:style w:type="character" w:customStyle="1" w:styleId="WW8Num8z0">
    <w:name w:val="WW8Num8z0"/>
    <w:rsid w:val="00F064C7"/>
    <w:rPr>
      <w:rFonts w:ascii="Symbol" w:hAnsi="Symbol" w:cs="Symbol"/>
    </w:rPr>
  </w:style>
  <w:style w:type="character" w:customStyle="1" w:styleId="WW8Num10z0">
    <w:name w:val="WW8Num10z0"/>
    <w:rsid w:val="00F064C7"/>
    <w:rPr>
      <w:rFonts w:ascii="Symbol" w:hAnsi="Symbol" w:cs="Symbol"/>
    </w:rPr>
  </w:style>
  <w:style w:type="character" w:customStyle="1" w:styleId="WW8Num17z0">
    <w:name w:val="WW8Num17z0"/>
    <w:rsid w:val="00F064C7"/>
    <w:rPr>
      <w:rFonts w:ascii="Symbol" w:hAnsi="Symbol" w:cs="Symbol"/>
    </w:rPr>
  </w:style>
  <w:style w:type="character" w:customStyle="1" w:styleId="WW8Num17z1">
    <w:name w:val="WW8Num17z1"/>
    <w:rsid w:val="00F064C7"/>
    <w:rPr>
      <w:rFonts w:ascii="Courier New" w:hAnsi="Courier New" w:cs="Courier New"/>
    </w:rPr>
  </w:style>
  <w:style w:type="character" w:customStyle="1" w:styleId="WW8Num17z2">
    <w:name w:val="WW8Num17z2"/>
    <w:rsid w:val="00F064C7"/>
    <w:rPr>
      <w:rFonts w:ascii="Wingdings" w:hAnsi="Wingdings" w:cs="Wingdings"/>
    </w:rPr>
  </w:style>
  <w:style w:type="character" w:customStyle="1" w:styleId="WW8Num19z0">
    <w:name w:val="WW8Num19z0"/>
    <w:rsid w:val="00F064C7"/>
    <w:rPr>
      <w:color w:val="000000"/>
    </w:rPr>
  </w:style>
  <w:style w:type="character" w:customStyle="1" w:styleId="WW8Num24z0">
    <w:name w:val="WW8Num24z0"/>
    <w:rsid w:val="00F064C7"/>
    <w:rPr>
      <w:rFonts w:ascii="Times New Roman" w:eastAsia="Times New Roman" w:hAnsi="Times New Roman" w:cs="Times New Roman"/>
    </w:rPr>
  </w:style>
  <w:style w:type="character" w:customStyle="1" w:styleId="WW8Num24z1">
    <w:name w:val="WW8Num24z1"/>
    <w:rsid w:val="00F064C7"/>
    <w:rPr>
      <w:rFonts w:ascii="Courier New" w:hAnsi="Courier New" w:cs="Courier New"/>
    </w:rPr>
  </w:style>
  <w:style w:type="character" w:customStyle="1" w:styleId="WW8Num24z2">
    <w:name w:val="WW8Num24z2"/>
    <w:rsid w:val="00F064C7"/>
    <w:rPr>
      <w:rFonts w:ascii="Wingdings" w:hAnsi="Wingdings" w:cs="Wingdings"/>
    </w:rPr>
  </w:style>
  <w:style w:type="character" w:customStyle="1" w:styleId="WW8Num24z3">
    <w:name w:val="WW8Num24z3"/>
    <w:rsid w:val="00F064C7"/>
    <w:rPr>
      <w:rFonts w:ascii="Symbol" w:hAnsi="Symbol" w:cs="Symbol"/>
    </w:rPr>
  </w:style>
  <w:style w:type="character" w:customStyle="1" w:styleId="WW-DefaultParagraphFont">
    <w:name w:val="WW-Default Paragraph Font"/>
    <w:rsid w:val="00F064C7"/>
  </w:style>
  <w:style w:type="character" w:customStyle="1" w:styleId="ZGSM">
    <w:name w:val="ZGSM"/>
    <w:rsid w:val="00F064C7"/>
  </w:style>
  <w:style w:type="character" w:customStyle="1" w:styleId="HeaderChar">
    <w:name w:val="Header Char"/>
    <w:rsid w:val="00F064C7"/>
    <w:rPr>
      <w:color w:val="000000"/>
      <w:lang w:val="en-GB" w:eastAsia="ar-SA" w:bidi="ar-SA"/>
    </w:rPr>
  </w:style>
  <w:style w:type="paragraph" w:customStyle="1" w:styleId="Heading">
    <w:name w:val="Heading"/>
    <w:basedOn w:val="Normal"/>
    <w:next w:val="BodyText"/>
    <w:rsid w:val="00F064C7"/>
    <w:pPr>
      <w:keepNext/>
      <w:suppressAutoHyphens/>
      <w:overflowPunct w:val="0"/>
      <w:autoSpaceDE w:val="0"/>
      <w:spacing w:before="240" w:after="120"/>
      <w:textAlignment w:val="baseline"/>
    </w:pPr>
    <w:rPr>
      <w:rFonts w:ascii="Arial" w:eastAsia="Microsoft YaHei" w:hAnsi="Arial" w:cs="Mangal"/>
      <w:color w:val="000000"/>
      <w:sz w:val="28"/>
      <w:szCs w:val="28"/>
      <w:lang w:eastAsia="ar-SA"/>
    </w:rPr>
  </w:style>
  <w:style w:type="paragraph" w:styleId="BodyText">
    <w:name w:val="Body Text"/>
    <w:basedOn w:val="Normal"/>
    <w:link w:val="BodyTextChar"/>
    <w:rsid w:val="00F064C7"/>
    <w:pPr>
      <w:suppressAutoHyphens/>
      <w:overflowPunct w:val="0"/>
      <w:autoSpaceDE w:val="0"/>
      <w:spacing w:after="120"/>
      <w:textAlignment w:val="baseline"/>
    </w:pPr>
    <w:rPr>
      <w:color w:val="000000"/>
      <w:lang w:eastAsia="ar-SA"/>
    </w:rPr>
  </w:style>
  <w:style w:type="character" w:customStyle="1" w:styleId="BodyTextChar">
    <w:name w:val="Body Text Char"/>
    <w:basedOn w:val="DefaultParagraphFont"/>
    <w:link w:val="BodyText"/>
    <w:rsid w:val="00F064C7"/>
    <w:rPr>
      <w:color w:val="000000"/>
      <w:lang w:eastAsia="ar-SA"/>
    </w:rPr>
  </w:style>
  <w:style w:type="paragraph" w:styleId="List">
    <w:name w:val="List"/>
    <w:basedOn w:val="BodyText"/>
    <w:rsid w:val="00F064C7"/>
    <w:rPr>
      <w:rFonts w:cs="Mangal"/>
    </w:rPr>
  </w:style>
  <w:style w:type="paragraph" w:styleId="Caption">
    <w:name w:val="caption"/>
    <w:basedOn w:val="Normal"/>
    <w:qFormat/>
    <w:rsid w:val="00F064C7"/>
    <w:pPr>
      <w:suppressLineNumbers/>
      <w:suppressAutoHyphens/>
      <w:overflowPunct w:val="0"/>
      <w:autoSpaceDE w:val="0"/>
      <w:spacing w:before="120" w:after="120"/>
      <w:textAlignment w:val="baseline"/>
    </w:pPr>
    <w:rPr>
      <w:rFonts w:cs="Mangal"/>
      <w:i/>
      <w:iCs/>
      <w:color w:val="000000"/>
      <w:sz w:val="24"/>
      <w:szCs w:val="24"/>
      <w:lang w:eastAsia="ar-SA"/>
    </w:rPr>
  </w:style>
  <w:style w:type="paragraph" w:customStyle="1" w:styleId="Index">
    <w:name w:val="Index"/>
    <w:basedOn w:val="Normal"/>
    <w:rsid w:val="00F064C7"/>
    <w:pPr>
      <w:suppressLineNumbers/>
      <w:suppressAutoHyphens/>
      <w:overflowPunct w:val="0"/>
      <w:autoSpaceDE w:val="0"/>
      <w:spacing w:after="180"/>
      <w:textAlignment w:val="baseline"/>
    </w:pPr>
    <w:rPr>
      <w:rFonts w:cs="Mangal"/>
      <w:color w:val="000000"/>
      <w:lang w:eastAsia="ar-SA"/>
    </w:rPr>
  </w:style>
  <w:style w:type="paragraph" w:customStyle="1" w:styleId="H6">
    <w:name w:val="H6"/>
    <w:basedOn w:val="Heading5"/>
    <w:next w:val="Normal"/>
    <w:rsid w:val="00F064C7"/>
    <w:pPr>
      <w:keepLines/>
      <w:suppressAutoHyphens/>
      <w:overflowPunct w:val="0"/>
      <w:autoSpaceDE w:val="0"/>
      <w:spacing w:before="120" w:after="180"/>
      <w:ind w:left="1985" w:hanging="1985"/>
      <w:jc w:val="left"/>
      <w:textAlignment w:val="baseline"/>
    </w:pPr>
    <w:rPr>
      <w:rFonts w:cs="Arial"/>
      <w:sz w:val="22"/>
      <w:lang w:eastAsia="ar-SA"/>
    </w:rPr>
  </w:style>
  <w:style w:type="paragraph" w:customStyle="1" w:styleId="ZA">
    <w:name w:val="ZA"/>
    <w:rsid w:val="00F064C7"/>
    <w:pPr>
      <w:widowControl w:val="0"/>
      <w:pBdr>
        <w:bottom w:val="single" w:sz="8" w:space="1" w:color="000000"/>
      </w:pBdr>
      <w:suppressAutoHyphens/>
      <w:overflowPunct w:val="0"/>
      <w:autoSpaceDE w:val="0"/>
      <w:jc w:val="right"/>
      <w:textAlignment w:val="baseline"/>
    </w:pPr>
    <w:rPr>
      <w:rFonts w:ascii="Arial" w:hAnsi="Arial" w:cs="Arial"/>
      <w:sz w:val="40"/>
      <w:lang w:eastAsia="ar-SA"/>
    </w:rPr>
  </w:style>
  <w:style w:type="paragraph" w:customStyle="1" w:styleId="ZB">
    <w:name w:val="ZB"/>
    <w:rsid w:val="00F064C7"/>
    <w:pPr>
      <w:widowControl w:val="0"/>
      <w:suppressAutoHyphens/>
      <w:overflowPunct w:val="0"/>
      <w:autoSpaceDE w:val="0"/>
      <w:ind w:right="28"/>
      <w:jc w:val="right"/>
      <w:textAlignment w:val="baseline"/>
    </w:pPr>
    <w:rPr>
      <w:rFonts w:ascii="Arial" w:hAnsi="Arial" w:cs="Arial"/>
      <w:i/>
      <w:lang w:eastAsia="ar-SA"/>
    </w:rPr>
  </w:style>
  <w:style w:type="paragraph" w:customStyle="1" w:styleId="ZC">
    <w:name w:val="ZC"/>
    <w:rsid w:val="00F064C7"/>
    <w:pPr>
      <w:suppressAutoHyphens/>
      <w:overflowPunct w:val="0"/>
      <w:autoSpaceDE w:val="0"/>
      <w:spacing w:line="360" w:lineRule="atLeast"/>
      <w:jc w:val="center"/>
      <w:textAlignment w:val="baseline"/>
    </w:pPr>
    <w:rPr>
      <w:rFonts w:ascii="Arial" w:hAnsi="Arial" w:cs="Arial"/>
      <w:lang w:eastAsia="ar-SA"/>
    </w:rPr>
  </w:style>
  <w:style w:type="paragraph" w:customStyle="1" w:styleId="ZK">
    <w:name w:val="ZK"/>
    <w:rsid w:val="00F064C7"/>
    <w:pPr>
      <w:suppressAutoHyphens/>
      <w:overflowPunct w:val="0"/>
      <w:autoSpaceDE w:val="0"/>
      <w:spacing w:after="240" w:line="240" w:lineRule="atLeast"/>
      <w:ind w:left="1191" w:right="113" w:hanging="1191"/>
      <w:textAlignment w:val="baseline"/>
    </w:pPr>
    <w:rPr>
      <w:rFonts w:ascii="Arial" w:hAnsi="Arial" w:cs="Arial"/>
      <w:lang w:eastAsia="ar-SA"/>
    </w:rPr>
  </w:style>
  <w:style w:type="paragraph" w:customStyle="1" w:styleId="ZT">
    <w:name w:val="ZT"/>
    <w:rsid w:val="00F064C7"/>
    <w:pPr>
      <w:widowControl w:val="0"/>
      <w:suppressAutoHyphens/>
      <w:overflowPunct w:val="0"/>
      <w:autoSpaceDE w:val="0"/>
      <w:spacing w:line="240" w:lineRule="atLeast"/>
      <w:jc w:val="right"/>
      <w:textAlignment w:val="baseline"/>
    </w:pPr>
    <w:rPr>
      <w:rFonts w:ascii="Arial" w:hAnsi="Arial" w:cs="Arial"/>
      <w:b/>
      <w:sz w:val="34"/>
      <w:lang w:eastAsia="ar-SA"/>
    </w:rPr>
  </w:style>
  <w:style w:type="paragraph" w:customStyle="1" w:styleId="ZU">
    <w:name w:val="ZU"/>
    <w:rsid w:val="00F064C7"/>
    <w:pPr>
      <w:widowControl w:val="0"/>
      <w:pBdr>
        <w:top w:val="single" w:sz="8" w:space="1" w:color="000000"/>
      </w:pBdr>
      <w:suppressAutoHyphens/>
      <w:overflowPunct w:val="0"/>
      <w:autoSpaceDE w:val="0"/>
      <w:jc w:val="right"/>
      <w:textAlignment w:val="baseline"/>
    </w:pPr>
    <w:rPr>
      <w:rFonts w:ascii="Arial" w:hAnsi="Arial" w:cs="Arial"/>
      <w:lang w:eastAsia="ar-SA"/>
    </w:rPr>
  </w:style>
  <w:style w:type="paragraph" w:styleId="TOC1">
    <w:name w:val="toc 1"/>
    <w:rsid w:val="00F064C7"/>
    <w:pPr>
      <w:keepNext/>
      <w:keepLines/>
      <w:widowControl w:val="0"/>
      <w:tabs>
        <w:tab w:val="right" w:leader="dot" w:pos="9639"/>
      </w:tabs>
      <w:suppressAutoHyphens/>
      <w:overflowPunct w:val="0"/>
      <w:autoSpaceDE w:val="0"/>
      <w:spacing w:before="120"/>
      <w:ind w:left="567" w:right="425" w:hanging="567"/>
      <w:textAlignment w:val="baseline"/>
    </w:pPr>
    <w:rPr>
      <w:sz w:val="22"/>
      <w:lang w:eastAsia="ar-SA"/>
    </w:rPr>
  </w:style>
  <w:style w:type="paragraph" w:styleId="TOC2">
    <w:name w:val="toc 2"/>
    <w:basedOn w:val="TOC1"/>
    <w:rsid w:val="00F064C7"/>
    <w:pPr>
      <w:keepNext w:val="0"/>
      <w:spacing w:before="0"/>
      <w:ind w:left="851" w:hanging="851"/>
    </w:pPr>
    <w:rPr>
      <w:sz w:val="20"/>
    </w:rPr>
  </w:style>
  <w:style w:type="paragraph" w:styleId="TOC3">
    <w:name w:val="toc 3"/>
    <w:basedOn w:val="TOC2"/>
    <w:rsid w:val="00F064C7"/>
    <w:pPr>
      <w:ind w:left="1134" w:hanging="1134"/>
    </w:pPr>
  </w:style>
  <w:style w:type="paragraph" w:styleId="TOC4">
    <w:name w:val="toc 4"/>
    <w:basedOn w:val="TOC3"/>
    <w:rsid w:val="00F064C7"/>
    <w:pPr>
      <w:ind w:left="1418" w:hanging="1418"/>
    </w:pPr>
  </w:style>
  <w:style w:type="paragraph" w:styleId="TOC5">
    <w:name w:val="toc 5"/>
    <w:basedOn w:val="TOC4"/>
    <w:rsid w:val="00F064C7"/>
    <w:pPr>
      <w:ind w:left="1701" w:hanging="1701"/>
    </w:pPr>
  </w:style>
  <w:style w:type="paragraph" w:styleId="TOC6">
    <w:name w:val="toc 6"/>
    <w:basedOn w:val="TOC5"/>
    <w:next w:val="Normal"/>
    <w:rsid w:val="00F064C7"/>
    <w:pPr>
      <w:ind w:left="1985" w:hanging="1985"/>
    </w:pPr>
  </w:style>
  <w:style w:type="paragraph" w:styleId="TOC7">
    <w:name w:val="toc 7"/>
    <w:basedOn w:val="TOC6"/>
    <w:next w:val="Normal"/>
    <w:rsid w:val="00F064C7"/>
    <w:pPr>
      <w:ind w:left="2268" w:hanging="2268"/>
    </w:pPr>
  </w:style>
  <w:style w:type="paragraph" w:styleId="TOC8">
    <w:name w:val="toc 8"/>
    <w:basedOn w:val="TOC1"/>
    <w:rsid w:val="00F064C7"/>
    <w:pPr>
      <w:spacing w:before="180"/>
      <w:ind w:left="2693" w:hanging="2693"/>
    </w:pPr>
    <w:rPr>
      <w:b/>
    </w:rPr>
  </w:style>
  <w:style w:type="paragraph" w:styleId="TOC9">
    <w:name w:val="toc 9"/>
    <w:basedOn w:val="TOC8"/>
    <w:rsid w:val="00F064C7"/>
    <w:pPr>
      <w:ind w:left="1418" w:hanging="1418"/>
    </w:pPr>
  </w:style>
  <w:style w:type="paragraph" w:customStyle="1" w:styleId="TT">
    <w:name w:val="TT"/>
    <w:basedOn w:val="Heading1"/>
    <w:next w:val="Normal"/>
    <w:rsid w:val="00F064C7"/>
    <w:pPr>
      <w:keepLines/>
      <w:pBdr>
        <w:top w:val="single" w:sz="8" w:space="3" w:color="000000"/>
      </w:pBdr>
      <w:suppressAutoHyphens/>
      <w:overflowPunct w:val="0"/>
      <w:autoSpaceDE w:val="0"/>
      <w:spacing w:before="240" w:after="180"/>
      <w:ind w:left="1134" w:right="0" w:hanging="1134"/>
      <w:textAlignment w:val="baseline"/>
    </w:pPr>
    <w:rPr>
      <w:rFonts w:cs="Arial"/>
      <w:b w:val="0"/>
      <w:sz w:val="36"/>
      <w:lang w:eastAsia="ar-SA"/>
    </w:rPr>
  </w:style>
  <w:style w:type="paragraph" w:customStyle="1" w:styleId="TAL">
    <w:name w:val="TAL"/>
    <w:basedOn w:val="Normal"/>
    <w:rsid w:val="00F064C7"/>
    <w:pPr>
      <w:keepNext/>
      <w:keepLines/>
      <w:suppressAutoHyphens/>
      <w:overflowPunct w:val="0"/>
      <w:autoSpaceDE w:val="0"/>
      <w:textAlignment w:val="baseline"/>
    </w:pPr>
    <w:rPr>
      <w:rFonts w:ascii="Arial" w:hAnsi="Arial" w:cs="Arial"/>
      <w:color w:val="000000"/>
      <w:sz w:val="18"/>
      <w:lang w:eastAsia="ar-SA"/>
    </w:rPr>
  </w:style>
  <w:style w:type="paragraph" w:customStyle="1" w:styleId="TAC">
    <w:name w:val="TAC"/>
    <w:basedOn w:val="TAL"/>
    <w:rsid w:val="00F064C7"/>
    <w:pPr>
      <w:jc w:val="center"/>
    </w:pPr>
  </w:style>
  <w:style w:type="paragraph" w:customStyle="1" w:styleId="TAH">
    <w:name w:val="TAH"/>
    <w:basedOn w:val="TAC"/>
    <w:rsid w:val="00F064C7"/>
    <w:rPr>
      <w:b/>
    </w:rPr>
  </w:style>
  <w:style w:type="paragraph" w:customStyle="1" w:styleId="TAJ">
    <w:name w:val="TAJ"/>
    <w:basedOn w:val="Normal"/>
    <w:rsid w:val="00F064C7"/>
    <w:pPr>
      <w:keepNext/>
      <w:keepLines/>
      <w:suppressAutoHyphens/>
      <w:overflowPunct w:val="0"/>
      <w:autoSpaceDE w:val="0"/>
      <w:spacing w:after="180"/>
      <w:textAlignment w:val="baseline"/>
    </w:pPr>
    <w:rPr>
      <w:color w:val="000000"/>
      <w:lang w:eastAsia="ar-SA"/>
    </w:rPr>
  </w:style>
  <w:style w:type="paragraph" w:customStyle="1" w:styleId="NO">
    <w:name w:val="NO"/>
    <w:basedOn w:val="Normal"/>
    <w:rsid w:val="00F064C7"/>
    <w:pPr>
      <w:keepLines/>
      <w:suppressAutoHyphens/>
      <w:overflowPunct w:val="0"/>
      <w:autoSpaceDE w:val="0"/>
      <w:spacing w:after="180"/>
      <w:ind w:left="1135" w:hanging="851"/>
      <w:textAlignment w:val="baseline"/>
    </w:pPr>
    <w:rPr>
      <w:color w:val="000000"/>
      <w:lang w:eastAsia="ar-SA"/>
    </w:rPr>
  </w:style>
  <w:style w:type="paragraph" w:customStyle="1" w:styleId="HO">
    <w:name w:val="HO"/>
    <w:basedOn w:val="Normal"/>
    <w:rsid w:val="00F064C7"/>
    <w:pPr>
      <w:suppressAutoHyphens/>
      <w:overflowPunct w:val="0"/>
      <w:autoSpaceDE w:val="0"/>
      <w:spacing w:after="180"/>
      <w:jc w:val="right"/>
      <w:textAlignment w:val="baseline"/>
    </w:pPr>
    <w:rPr>
      <w:b/>
      <w:color w:val="000000"/>
      <w:lang w:eastAsia="ar-SA"/>
    </w:rPr>
  </w:style>
  <w:style w:type="paragraph" w:customStyle="1" w:styleId="HE">
    <w:name w:val="HE"/>
    <w:basedOn w:val="Normal"/>
    <w:rsid w:val="00F064C7"/>
    <w:pPr>
      <w:suppressAutoHyphens/>
      <w:overflowPunct w:val="0"/>
      <w:autoSpaceDE w:val="0"/>
      <w:spacing w:after="180"/>
      <w:textAlignment w:val="baseline"/>
    </w:pPr>
    <w:rPr>
      <w:b/>
      <w:color w:val="000000"/>
      <w:lang w:eastAsia="ar-SA"/>
    </w:rPr>
  </w:style>
  <w:style w:type="paragraph" w:customStyle="1" w:styleId="EX">
    <w:name w:val="EX"/>
    <w:basedOn w:val="Normal"/>
    <w:rsid w:val="00F064C7"/>
    <w:pPr>
      <w:keepLines/>
      <w:suppressAutoHyphens/>
      <w:overflowPunct w:val="0"/>
      <w:autoSpaceDE w:val="0"/>
      <w:spacing w:after="180"/>
      <w:ind w:left="1702" w:hanging="1418"/>
      <w:textAlignment w:val="baseline"/>
    </w:pPr>
    <w:rPr>
      <w:color w:val="000000"/>
      <w:lang w:eastAsia="ar-SA"/>
    </w:rPr>
  </w:style>
  <w:style w:type="paragraph" w:customStyle="1" w:styleId="FP">
    <w:name w:val="FP"/>
    <w:basedOn w:val="Normal"/>
    <w:rsid w:val="00F064C7"/>
    <w:pPr>
      <w:suppressAutoHyphens/>
      <w:overflowPunct w:val="0"/>
      <w:autoSpaceDE w:val="0"/>
      <w:textAlignment w:val="baseline"/>
    </w:pPr>
    <w:rPr>
      <w:color w:val="000000"/>
      <w:lang w:eastAsia="ar-SA"/>
    </w:rPr>
  </w:style>
  <w:style w:type="paragraph" w:customStyle="1" w:styleId="LD">
    <w:name w:val="LD"/>
    <w:rsid w:val="00F064C7"/>
    <w:pPr>
      <w:keepNext/>
      <w:keepLines/>
      <w:suppressAutoHyphens/>
      <w:overflowPunct w:val="0"/>
      <w:autoSpaceDE w:val="0"/>
      <w:spacing w:line="180" w:lineRule="exact"/>
      <w:textAlignment w:val="baseline"/>
    </w:pPr>
    <w:rPr>
      <w:rFonts w:ascii="Courier New" w:hAnsi="Courier New" w:cs="Courier New"/>
      <w:lang w:eastAsia="ar-SA"/>
    </w:rPr>
  </w:style>
  <w:style w:type="paragraph" w:customStyle="1" w:styleId="NW">
    <w:name w:val="NW"/>
    <w:basedOn w:val="NO"/>
    <w:rsid w:val="00F064C7"/>
    <w:pPr>
      <w:spacing w:after="0"/>
    </w:pPr>
  </w:style>
  <w:style w:type="paragraph" w:customStyle="1" w:styleId="EW">
    <w:name w:val="EW"/>
    <w:basedOn w:val="EX"/>
    <w:rsid w:val="00F064C7"/>
    <w:pPr>
      <w:spacing w:after="0"/>
    </w:pPr>
  </w:style>
  <w:style w:type="paragraph" w:customStyle="1" w:styleId="B2">
    <w:name w:val="B2"/>
    <w:basedOn w:val="Normal"/>
    <w:rsid w:val="00F064C7"/>
    <w:pPr>
      <w:suppressAutoHyphens/>
      <w:overflowPunct w:val="0"/>
      <w:autoSpaceDE w:val="0"/>
      <w:spacing w:after="180"/>
      <w:ind w:left="851" w:hanging="284"/>
      <w:textAlignment w:val="baseline"/>
    </w:pPr>
    <w:rPr>
      <w:color w:val="000000"/>
      <w:lang w:eastAsia="ar-SA"/>
    </w:rPr>
  </w:style>
  <w:style w:type="paragraph" w:customStyle="1" w:styleId="B3">
    <w:name w:val="B3"/>
    <w:basedOn w:val="Normal"/>
    <w:rsid w:val="00F064C7"/>
    <w:pPr>
      <w:suppressAutoHyphens/>
      <w:overflowPunct w:val="0"/>
      <w:autoSpaceDE w:val="0"/>
      <w:spacing w:after="180"/>
      <w:ind w:left="1135" w:hanging="284"/>
      <w:textAlignment w:val="baseline"/>
    </w:pPr>
    <w:rPr>
      <w:color w:val="000000"/>
      <w:lang w:eastAsia="ar-SA"/>
    </w:rPr>
  </w:style>
  <w:style w:type="paragraph" w:customStyle="1" w:styleId="B4">
    <w:name w:val="B4"/>
    <w:basedOn w:val="Normal"/>
    <w:rsid w:val="00F064C7"/>
    <w:pPr>
      <w:suppressAutoHyphens/>
      <w:overflowPunct w:val="0"/>
      <w:autoSpaceDE w:val="0"/>
      <w:spacing w:after="180"/>
      <w:ind w:left="1418" w:hanging="284"/>
      <w:textAlignment w:val="baseline"/>
    </w:pPr>
    <w:rPr>
      <w:color w:val="000000"/>
      <w:lang w:eastAsia="ar-SA"/>
    </w:rPr>
  </w:style>
  <w:style w:type="paragraph" w:customStyle="1" w:styleId="B5">
    <w:name w:val="B5"/>
    <w:basedOn w:val="Normal"/>
    <w:rsid w:val="00F064C7"/>
    <w:pPr>
      <w:suppressAutoHyphens/>
      <w:overflowPunct w:val="0"/>
      <w:autoSpaceDE w:val="0"/>
      <w:spacing w:after="180"/>
      <w:ind w:left="1702" w:hanging="284"/>
      <w:textAlignment w:val="baseline"/>
    </w:pPr>
    <w:rPr>
      <w:color w:val="000000"/>
      <w:lang w:eastAsia="ar-SA"/>
    </w:rPr>
  </w:style>
  <w:style w:type="paragraph" w:customStyle="1" w:styleId="EQ">
    <w:name w:val="EQ"/>
    <w:basedOn w:val="Normal"/>
    <w:next w:val="Normal"/>
    <w:rsid w:val="00F064C7"/>
    <w:pPr>
      <w:keepLines/>
      <w:tabs>
        <w:tab w:val="center" w:pos="4536"/>
        <w:tab w:val="right" w:pos="9072"/>
      </w:tabs>
      <w:suppressAutoHyphens/>
      <w:overflowPunct w:val="0"/>
      <w:autoSpaceDE w:val="0"/>
      <w:spacing w:after="180"/>
      <w:textAlignment w:val="baseline"/>
    </w:pPr>
    <w:rPr>
      <w:color w:val="000000"/>
      <w:lang w:eastAsia="ar-SA"/>
    </w:rPr>
  </w:style>
  <w:style w:type="paragraph" w:customStyle="1" w:styleId="TH">
    <w:name w:val="TH"/>
    <w:basedOn w:val="Normal"/>
    <w:rsid w:val="00F064C7"/>
    <w:pPr>
      <w:keepNext/>
      <w:keepLines/>
      <w:suppressAutoHyphens/>
      <w:overflowPunct w:val="0"/>
      <w:autoSpaceDE w:val="0"/>
      <w:spacing w:before="60" w:after="180"/>
      <w:jc w:val="center"/>
      <w:textAlignment w:val="baseline"/>
    </w:pPr>
    <w:rPr>
      <w:rFonts w:ascii="Arial" w:hAnsi="Arial" w:cs="Arial"/>
      <w:b/>
      <w:color w:val="000000"/>
      <w:lang w:eastAsia="ar-SA"/>
    </w:rPr>
  </w:style>
  <w:style w:type="paragraph" w:customStyle="1" w:styleId="TF">
    <w:name w:val="TF"/>
    <w:basedOn w:val="TH"/>
    <w:rsid w:val="00F064C7"/>
    <w:pPr>
      <w:keepNext w:val="0"/>
      <w:spacing w:before="0" w:after="240"/>
    </w:pPr>
  </w:style>
  <w:style w:type="paragraph" w:customStyle="1" w:styleId="NF">
    <w:name w:val="NF"/>
    <w:basedOn w:val="NO"/>
    <w:rsid w:val="00F064C7"/>
    <w:pPr>
      <w:keepNext/>
      <w:spacing w:after="0"/>
    </w:pPr>
    <w:rPr>
      <w:rFonts w:ascii="Arial" w:hAnsi="Arial" w:cs="Arial"/>
      <w:sz w:val="18"/>
    </w:rPr>
  </w:style>
  <w:style w:type="paragraph" w:customStyle="1" w:styleId="PL">
    <w:name w:val="PL"/>
    <w:rsid w:val="00F06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eastAsia="ar-SA"/>
    </w:rPr>
  </w:style>
  <w:style w:type="paragraph" w:customStyle="1" w:styleId="TAR">
    <w:name w:val="TAR"/>
    <w:basedOn w:val="TAL"/>
    <w:rsid w:val="00F064C7"/>
    <w:pPr>
      <w:jc w:val="right"/>
    </w:pPr>
  </w:style>
  <w:style w:type="paragraph" w:customStyle="1" w:styleId="TAN">
    <w:name w:val="TAN"/>
    <w:basedOn w:val="TAL"/>
    <w:rsid w:val="00F064C7"/>
    <w:pPr>
      <w:ind w:left="851" w:hanging="851"/>
    </w:pPr>
  </w:style>
  <w:style w:type="paragraph" w:customStyle="1" w:styleId="AP">
    <w:name w:val="AP"/>
    <w:basedOn w:val="Normal"/>
    <w:rsid w:val="00F064C7"/>
    <w:pPr>
      <w:suppressAutoHyphens/>
      <w:overflowPunct w:val="0"/>
      <w:autoSpaceDE w:val="0"/>
      <w:spacing w:after="180"/>
      <w:ind w:left="2127" w:hanging="2127"/>
      <w:textAlignment w:val="baseline"/>
    </w:pPr>
    <w:rPr>
      <w:b/>
      <w:color w:val="FF0000"/>
      <w:lang w:eastAsia="ar-SA"/>
    </w:rPr>
  </w:style>
  <w:style w:type="paragraph" w:customStyle="1" w:styleId="EditorsNote">
    <w:name w:val="Editor's Note"/>
    <w:basedOn w:val="NO"/>
    <w:rsid w:val="00F064C7"/>
    <w:rPr>
      <w:color w:val="FF0000"/>
    </w:rPr>
  </w:style>
  <w:style w:type="paragraph" w:customStyle="1" w:styleId="ZD">
    <w:name w:val="ZD"/>
    <w:rsid w:val="00F064C7"/>
    <w:pPr>
      <w:widowControl w:val="0"/>
      <w:suppressAutoHyphens/>
      <w:overflowPunct w:val="0"/>
      <w:autoSpaceDE w:val="0"/>
      <w:textAlignment w:val="baseline"/>
    </w:pPr>
    <w:rPr>
      <w:rFonts w:ascii="Arial" w:hAnsi="Arial" w:cs="Arial"/>
      <w:sz w:val="32"/>
      <w:lang w:eastAsia="ar-SA"/>
    </w:rPr>
  </w:style>
  <w:style w:type="paragraph" w:customStyle="1" w:styleId="ZG">
    <w:name w:val="ZG"/>
    <w:rsid w:val="00F064C7"/>
    <w:pPr>
      <w:widowControl w:val="0"/>
      <w:suppressAutoHyphens/>
      <w:overflowPunct w:val="0"/>
      <w:autoSpaceDE w:val="0"/>
      <w:jc w:val="right"/>
      <w:textAlignment w:val="baseline"/>
    </w:pPr>
    <w:rPr>
      <w:rFonts w:ascii="Arial" w:hAnsi="Arial" w:cs="Arial"/>
      <w:lang w:eastAsia="ar-SA"/>
    </w:rPr>
  </w:style>
  <w:style w:type="paragraph" w:customStyle="1" w:styleId="ZH">
    <w:name w:val="ZH"/>
    <w:rsid w:val="00F064C7"/>
    <w:pPr>
      <w:widowControl w:val="0"/>
      <w:suppressAutoHyphens/>
      <w:overflowPunct w:val="0"/>
      <w:autoSpaceDE w:val="0"/>
      <w:textAlignment w:val="baseline"/>
    </w:pPr>
    <w:rPr>
      <w:rFonts w:ascii="Arial" w:hAnsi="Arial" w:cs="Arial"/>
      <w:lang w:eastAsia="ar-SA"/>
    </w:rPr>
  </w:style>
  <w:style w:type="paragraph" w:customStyle="1" w:styleId="ZTD">
    <w:name w:val="ZTD"/>
    <w:basedOn w:val="ZB"/>
    <w:rsid w:val="00F064C7"/>
    <w:rPr>
      <w:i w:val="0"/>
      <w:sz w:val="40"/>
    </w:rPr>
  </w:style>
  <w:style w:type="paragraph" w:customStyle="1" w:styleId="ZV">
    <w:name w:val="ZV"/>
    <w:basedOn w:val="ZU"/>
    <w:rsid w:val="00F064C7"/>
  </w:style>
  <w:style w:type="paragraph" w:styleId="NormalWeb">
    <w:name w:val="Normal (Web)"/>
    <w:basedOn w:val="Normal"/>
    <w:uiPriority w:val="99"/>
    <w:rsid w:val="00F064C7"/>
    <w:pPr>
      <w:suppressAutoHyphens/>
      <w:overflowPunct w:val="0"/>
      <w:autoSpaceDE w:val="0"/>
      <w:spacing w:after="180"/>
      <w:textAlignment w:val="baseline"/>
    </w:pPr>
    <w:rPr>
      <w:color w:val="000000"/>
      <w:sz w:val="24"/>
      <w:szCs w:val="24"/>
      <w:lang w:eastAsia="ar-SA"/>
    </w:rPr>
  </w:style>
  <w:style w:type="paragraph" w:customStyle="1" w:styleId="Framecontents">
    <w:name w:val="Frame contents"/>
    <w:basedOn w:val="BodyText"/>
    <w:rsid w:val="00F064C7"/>
  </w:style>
  <w:style w:type="paragraph" w:customStyle="1" w:styleId="TableContents">
    <w:name w:val="Table Contents"/>
    <w:basedOn w:val="Normal"/>
    <w:rsid w:val="00F064C7"/>
    <w:pPr>
      <w:suppressLineNumbers/>
      <w:suppressAutoHyphens/>
      <w:overflowPunct w:val="0"/>
      <w:autoSpaceDE w:val="0"/>
      <w:spacing w:after="180"/>
      <w:textAlignment w:val="baseline"/>
    </w:pPr>
    <w:rPr>
      <w:color w:val="000000"/>
      <w:lang w:eastAsia="ar-SA"/>
    </w:rPr>
  </w:style>
  <w:style w:type="paragraph" w:customStyle="1" w:styleId="TableHeading">
    <w:name w:val="Table Heading"/>
    <w:basedOn w:val="TableContents"/>
    <w:rsid w:val="00F064C7"/>
    <w:pPr>
      <w:jc w:val="center"/>
    </w:pPr>
    <w:rPr>
      <w:b/>
      <w:bCs/>
    </w:rPr>
  </w:style>
  <w:style w:type="table" w:styleId="TableGrid">
    <w:name w:val="Table Grid"/>
    <w:basedOn w:val="TableNormal"/>
    <w:uiPriority w:val="59"/>
    <w:rsid w:val="00F06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158191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99210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48971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6415C-0108-4B37-AE58-F575635E8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733</Words>
  <Characters>4180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4904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Suresh</cp:lastModifiedBy>
  <cp:revision>12</cp:revision>
  <cp:lastPrinted>2001-04-23T09:30:00Z</cp:lastPrinted>
  <dcterms:created xsi:type="dcterms:W3CDTF">2021-03-17T00:55:00Z</dcterms:created>
  <dcterms:modified xsi:type="dcterms:W3CDTF">2021-03-25T17:32:00Z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D:\Desktop BACK UP\Desktop Backup\3GPP\SA6\SA6#41-e\Inputs\S6_210043_SA6_ToR_Update_Rev3.docx</vt:lpwstr>
  </property>
  <property fmtid="{D5CDD505-2E9C-101B-9397-08002B2CF9AE}" pid="4" name="_2015_ms_pID_725343">
    <vt:lpwstr>(2)ZqP8BAxa9xKKdP0B5bDSocDyg+YDg71RCNyGPgBBMqnheZ80HOucGHTU+Oz8oYCk6l2t9asX_x000d_
drufx9Ec6v5QDnhHVY70JCzmn2/w8qEBSvbaV4cEDswDMk4QhlcpS8RxxbwGDDQbW1jrOfBT_x000d_
JxvVPStQ5Zky+xqrFtpV8ucbPvq0PfcCaNOPJQo/OXeVHpKE2lIkxDVySEEz7S3q5hm5LiaJ_x000d_
fEwTQ3rzEF8KOAltL2</vt:lpwstr>
  </property>
  <property fmtid="{D5CDD505-2E9C-101B-9397-08002B2CF9AE}" pid="5" name="_2015_ms_pID_725343_00">
    <vt:lpwstr>_2015_ms_pID_725343</vt:lpwstr>
  </property>
  <property fmtid="{D5CDD505-2E9C-101B-9397-08002B2CF9AE}" pid="6" name="_2015_ms_pID_7253431">
    <vt:lpwstr>dJ0Lc7W9V5VHxcgKeuvabTqozNajVxGTMce1R6I/rSKe++Lb/7SM9E_x000d_
DitTO7zDWx/4Oaoua6+z94qUNdWL9GI5/odB1ei4GFG7PqYtOr4MUWCWfjvA3gyx1ctDsL8f_x000d_
J73iQO/x0zX/fWBAWM+1wUrBvAz6O7A63vqY+AHrXMvDupEctBWFyaXEakW6MNKFhJo=</vt:lpwstr>
  </property>
  <property fmtid="{D5CDD505-2E9C-101B-9397-08002B2CF9AE}" pid="7" name="_2015_ms_pID_7253431_00">
    <vt:lpwstr>_2015_ms_pID_7253431</vt:lpwstr>
  </property>
</Properties>
</file>